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2C77C" w14:textId="77777777" w:rsidR="00EE72B7" w:rsidRDefault="00EE72B7" w:rsidP="00EE72B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w:t>
      </w:r>
      <w:r>
        <w:rPr>
          <w:b/>
          <w:i/>
          <w:noProof/>
          <w:sz w:val="28"/>
        </w:rPr>
        <w:t>3884</w:t>
      </w:r>
      <w:r>
        <w:rPr>
          <w:b/>
          <w:i/>
          <w:noProof/>
          <w:sz w:val="28"/>
        </w:rPr>
        <w:fldChar w:fldCharType="end"/>
      </w:r>
    </w:p>
    <w:p w14:paraId="27EBA68E" w14:textId="77777777" w:rsidR="00EE72B7" w:rsidRDefault="00EE72B7" w:rsidP="00EE72B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2B7" w14:paraId="328C5F50" w14:textId="77777777" w:rsidTr="00D244C7">
        <w:tc>
          <w:tcPr>
            <w:tcW w:w="9641" w:type="dxa"/>
            <w:gridSpan w:val="9"/>
            <w:tcBorders>
              <w:top w:val="single" w:sz="4" w:space="0" w:color="auto"/>
              <w:left w:val="single" w:sz="4" w:space="0" w:color="auto"/>
              <w:right w:val="single" w:sz="4" w:space="0" w:color="auto"/>
            </w:tcBorders>
          </w:tcPr>
          <w:p w14:paraId="16616C81" w14:textId="77777777" w:rsidR="00EE72B7" w:rsidRDefault="00EE72B7" w:rsidP="00D244C7">
            <w:pPr>
              <w:pStyle w:val="CRCoverPage"/>
              <w:spacing w:after="0"/>
              <w:jc w:val="right"/>
              <w:rPr>
                <w:i/>
                <w:noProof/>
              </w:rPr>
            </w:pPr>
            <w:r>
              <w:rPr>
                <w:i/>
                <w:noProof/>
                <w:sz w:val="14"/>
              </w:rPr>
              <w:t>CR-Form-v12.1</w:t>
            </w:r>
          </w:p>
        </w:tc>
      </w:tr>
      <w:tr w:rsidR="00EE72B7" w:rsidRPr="00565F8C" w14:paraId="575858D2" w14:textId="77777777" w:rsidTr="00D244C7">
        <w:tc>
          <w:tcPr>
            <w:tcW w:w="9641" w:type="dxa"/>
            <w:gridSpan w:val="9"/>
            <w:tcBorders>
              <w:left w:val="single" w:sz="4" w:space="0" w:color="auto"/>
              <w:right w:val="single" w:sz="4" w:space="0" w:color="auto"/>
            </w:tcBorders>
          </w:tcPr>
          <w:p w14:paraId="4E3160B8" w14:textId="77777777" w:rsidR="00EE72B7" w:rsidRPr="00565F8C" w:rsidRDefault="00EE72B7" w:rsidP="00D244C7">
            <w:pPr>
              <w:pStyle w:val="CRCoverPage"/>
              <w:spacing w:after="0"/>
              <w:jc w:val="center"/>
              <w:rPr>
                <w:noProof/>
              </w:rPr>
            </w:pPr>
            <w:r w:rsidRPr="00565F8C">
              <w:rPr>
                <w:b/>
                <w:noProof/>
                <w:sz w:val="32"/>
              </w:rPr>
              <w:t>CHANGE REQUEST</w:t>
            </w:r>
          </w:p>
        </w:tc>
      </w:tr>
      <w:tr w:rsidR="00EE72B7" w:rsidRPr="00565F8C" w14:paraId="04E5F791" w14:textId="77777777" w:rsidTr="00D244C7">
        <w:tc>
          <w:tcPr>
            <w:tcW w:w="9641" w:type="dxa"/>
            <w:gridSpan w:val="9"/>
            <w:tcBorders>
              <w:left w:val="single" w:sz="4" w:space="0" w:color="auto"/>
              <w:right w:val="single" w:sz="4" w:space="0" w:color="auto"/>
            </w:tcBorders>
          </w:tcPr>
          <w:p w14:paraId="7354524B" w14:textId="77777777" w:rsidR="00EE72B7" w:rsidRPr="00565F8C" w:rsidRDefault="00EE72B7" w:rsidP="00D244C7">
            <w:pPr>
              <w:pStyle w:val="CRCoverPage"/>
              <w:spacing w:after="0"/>
              <w:rPr>
                <w:noProof/>
                <w:sz w:val="8"/>
                <w:szCs w:val="8"/>
              </w:rPr>
            </w:pPr>
          </w:p>
        </w:tc>
      </w:tr>
      <w:tr w:rsidR="00EE72B7" w:rsidRPr="00565F8C" w14:paraId="01C15956" w14:textId="77777777" w:rsidTr="00D244C7">
        <w:tc>
          <w:tcPr>
            <w:tcW w:w="142" w:type="dxa"/>
            <w:tcBorders>
              <w:left w:val="single" w:sz="4" w:space="0" w:color="auto"/>
            </w:tcBorders>
          </w:tcPr>
          <w:p w14:paraId="055733F2" w14:textId="77777777" w:rsidR="00EE72B7" w:rsidRPr="00565F8C" w:rsidRDefault="00EE72B7" w:rsidP="00D244C7">
            <w:pPr>
              <w:pStyle w:val="CRCoverPage"/>
              <w:spacing w:after="0"/>
              <w:jc w:val="right"/>
              <w:rPr>
                <w:noProof/>
              </w:rPr>
            </w:pPr>
          </w:p>
        </w:tc>
        <w:tc>
          <w:tcPr>
            <w:tcW w:w="1559" w:type="dxa"/>
            <w:shd w:val="pct30" w:color="FFFF00" w:fill="auto"/>
          </w:tcPr>
          <w:p w14:paraId="7D707C37" w14:textId="77777777" w:rsidR="00EE72B7" w:rsidRPr="00565F8C" w:rsidRDefault="00EE72B7" w:rsidP="00D244C7">
            <w:pPr>
              <w:pStyle w:val="CRCoverPage"/>
              <w:spacing w:after="0"/>
              <w:jc w:val="right"/>
              <w:rPr>
                <w:b/>
                <w:noProof/>
                <w:sz w:val="28"/>
              </w:rPr>
            </w:pPr>
            <w:r w:rsidRPr="00565F8C">
              <w:fldChar w:fldCharType="begin"/>
            </w:r>
            <w:r w:rsidRPr="00565F8C">
              <w:instrText xml:space="preserve"> DOCPROPERTY  Spec#  \* MERGEFORMAT </w:instrText>
            </w:r>
            <w:r w:rsidRPr="00565F8C">
              <w:fldChar w:fldCharType="separate"/>
            </w:r>
            <w:r w:rsidRPr="00565F8C">
              <w:rPr>
                <w:b/>
                <w:noProof/>
                <w:sz w:val="28"/>
              </w:rPr>
              <w:t>38.521-1</w:t>
            </w:r>
            <w:r w:rsidRPr="00565F8C">
              <w:rPr>
                <w:b/>
                <w:noProof/>
                <w:sz w:val="28"/>
              </w:rPr>
              <w:fldChar w:fldCharType="end"/>
            </w:r>
          </w:p>
        </w:tc>
        <w:tc>
          <w:tcPr>
            <w:tcW w:w="709" w:type="dxa"/>
          </w:tcPr>
          <w:p w14:paraId="5F5A37C0" w14:textId="77777777" w:rsidR="00EE72B7" w:rsidRPr="00565F8C" w:rsidRDefault="00EE72B7" w:rsidP="00D244C7">
            <w:pPr>
              <w:pStyle w:val="CRCoverPage"/>
              <w:spacing w:after="0"/>
              <w:jc w:val="center"/>
              <w:rPr>
                <w:noProof/>
              </w:rPr>
            </w:pPr>
            <w:r w:rsidRPr="00565F8C">
              <w:rPr>
                <w:b/>
                <w:noProof/>
                <w:sz w:val="28"/>
              </w:rPr>
              <w:t>CR</w:t>
            </w:r>
          </w:p>
        </w:tc>
        <w:tc>
          <w:tcPr>
            <w:tcW w:w="1276" w:type="dxa"/>
            <w:shd w:val="pct30" w:color="FFFF00" w:fill="auto"/>
          </w:tcPr>
          <w:p w14:paraId="23199EA3" w14:textId="77777777" w:rsidR="00EE72B7" w:rsidRPr="00565F8C" w:rsidRDefault="00EE72B7" w:rsidP="00D244C7">
            <w:pPr>
              <w:pStyle w:val="CRCoverPage"/>
              <w:spacing w:after="0"/>
              <w:rPr>
                <w:noProof/>
              </w:rPr>
            </w:pPr>
            <w:r w:rsidRPr="00565F8C">
              <w:fldChar w:fldCharType="begin"/>
            </w:r>
            <w:r w:rsidRPr="00565F8C">
              <w:instrText xml:space="preserve"> DOCPROPERTY  Cr#  \* MERGEFORMAT </w:instrText>
            </w:r>
            <w:r w:rsidRPr="00565F8C">
              <w:fldChar w:fldCharType="separate"/>
            </w:r>
            <w:r w:rsidRPr="00565F8C">
              <w:rPr>
                <w:b/>
                <w:noProof/>
                <w:sz w:val="28"/>
              </w:rPr>
              <w:t>1209</w:t>
            </w:r>
            <w:r w:rsidRPr="00565F8C">
              <w:rPr>
                <w:b/>
                <w:noProof/>
                <w:sz w:val="28"/>
              </w:rPr>
              <w:fldChar w:fldCharType="end"/>
            </w:r>
          </w:p>
        </w:tc>
        <w:tc>
          <w:tcPr>
            <w:tcW w:w="709" w:type="dxa"/>
          </w:tcPr>
          <w:p w14:paraId="28E79D8C" w14:textId="77777777" w:rsidR="00EE72B7" w:rsidRPr="00565F8C" w:rsidRDefault="00EE72B7" w:rsidP="00D244C7">
            <w:pPr>
              <w:pStyle w:val="CRCoverPage"/>
              <w:tabs>
                <w:tab w:val="right" w:pos="625"/>
              </w:tabs>
              <w:spacing w:after="0"/>
              <w:jc w:val="center"/>
              <w:rPr>
                <w:noProof/>
              </w:rPr>
            </w:pPr>
            <w:r w:rsidRPr="00565F8C">
              <w:rPr>
                <w:b/>
                <w:bCs/>
                <w:noProof/>
                <w:sz w:val="28"/>
              </w:rPr>
              <w:t>rev</w:t>
            </w:r>
          </w:p>
        </w:tc>
        <w:tc>
          <w:tcPr>
            <w:tcW w:w="992" w:type="dxa"/>
            <w:shd w:val="pct30" w:color="FFFF00" w:fill="auto"/>
          </w:tcPr>
          <w:p w14:paraId="5893BE87" w14:textId="77777777" w:rsidR="00EE72B7" w:rsidRPr="00565F8C" w:rsidRDefault="00EE72B7" w:rsidP="00D244C7">
            <w:pPr>
              <w:pStyle w:val="CRCoverPage"/>
              <w:spacing w:after="0"/>
              <w:jc w:val="center"/>
              <w:rPr>
                <w:b/>
                <w:noProof/>
              </w:rPr>
            </w:pPr>
            <w:r w:rsidRPr="00565F8C">
              <w:rPr>
                <w:b/>
                <w:noProof/>
                <w:sz w:val="28"/>
              </w:rPr>
              <w:t>1</w:t>
            </w:r>
          </w:p>
        </w:tc>
        <w:tc>
          <w:tcPr>
            <w:tcW w:w="2410" w:type="dxa"/>
          </w:tcPr>
          <w:p w14:paraId="37012380" w14:textId="77777777" w:rsidR="00EE72B7" w:rsidRPr="00565F8C" w:rsidRDefault="00EE72B7" w:rsidP="00D244C7">
            <w:pPr>
              <w:pStyle w:val="CRCoverPage"/>
              <w:tabs>
                <w:tab w:val="right" w:pos="1825"/>
              </w:tabs>
              <w:spacing w:after="0"/>
              <w:jc w:val="center"/>
              <w:rPr>
                <w:noProof/>
              </w:rPr>
            </w:pPr>
            <w:r w:rsidRPr="00565F8C">
              <w:rPr>
                <w:b/>
                <w:noProof/>
                <w:sz w:val="28"/>
                <w:szCs w:val="28"/>
              </w:rPr>
              <w:t>Current version:</w:t>
            </w:r>
          </w:p>
        </w:tc>
        <w:tc>
          <w:tcPr>
            <w:tcW w:w="1701" w:type="dxa"/>
            <w:shd w:val="pct30" w:color="FFFF00" w:fill="auto"/>
          </w:tcPr>
          <w:p w14:paraId="41BBB2E7" w14:textId="77777777" w:rsidR="00EE72B7" w:rsidRPr="00565F8C" w:rsidRDefault="00EE72B7" w:rsidP="00D244C7">
            <w:pPr>
              <w:pStyle w:val="CRCoverPage"/>
              <w:spacing w:after="0"/>
              <w:jc w:val="center"/>
              <w:rPr>
                <w:noProof/>
                <w:sz w:val="28"/>
              </w:rPr>
            </w:pPr>
            <w:r w:rsidRPr="00565F8C">
              <w:fldChar w:fldCharType="begin"/>
            </w:r>
            <w:r w:rsidRPr="00565F8C">
              <w:instrText xml:space="preserve"> DOCPROPERTY  Version  \* MERGEFORMAT </w:instrText>
            </w:r>
            <w:r w:rsidRPr="00565F8C">
              <w:fldChar w:fldCharType="separate"/>
            </w:r>
            <w:r w:rsidRPr="00565F8C">
              <w:rPr>
                <w:b/>
                <w:noProof/>
                <w:sz w:val="28"/>
              </w:rPr>
              <w:t>17.0.0</w:t>
            </w:r>
            <w:r w:rsidRPr="00565F8C">
              <w:rPr>
                <w:b/>
                <w:noProof/>
                <w:sz w:val="28"/>
              </w:rPr>
              <w:fldChar w:fldCharType="end"/>
            </w:r>
          </w:p>
        </w:tc>
        <w:tc>
          <w:tcPr>
            <w:tcW w:w="143" w:type="dxa"/>
            <w:tcBorders>
              <w:right w:val="single" w:sz="4" w:space="0" w:color="auto"/>
            </w:tcBorders>
          </w:tcPr>
          <w:p w14:paraId="58CB13BF" w14:textId="77777777" w:rsidR="00EE72B7" w:rsidRPr="00565F8C" w:rsidRDefault="00EE72B7" w:rsidP="00D244C7">
            <w:pPr>
              <w:pStyle w:val="CRCoverPage"/>
              <w:spacing w:after="0"/>
              <w:rPr>
                <w:noProof/>
              </w:rPr>
            </w:pPr>
          </w:p>
        </w:tc>
      </w:tr>
      <w:tr w:rsidR="00EE72B7" w:rsidRPr="00565F8C" w14:paraId="46ABDE79" w14:textId="77777777" w:rsidTr="00D244C7">
        <w:tc>
          <w:tcPr>
            <w:tcW w:w="9641" w:type="dxa"/>
            <w:gridSpan w:val="9"/>
            <w:tcBorders>
              <w:left w:val="single" w:sz="4" w:space="0" w:color="auto"/>
              <w:right w:val="single" w:sz="4" w:space="0" w:color="auto"/>
            </w:tcBorders>
          </w:tcPr>
          <w:p w14:paraId="718CEEA3" w14:textId="77777777" w:rsidR="00EE72B7" w:rsidRPr="00565F8C" w:rsidRDefault="00EE72B7" w:rsidP="00D244C7">
            <w:pPr>
              <w:pStyle w:val="CRCoverPage"/>
              <w:spacing w:after="0"/>
              <w:rPr>
                <w:noProof/>
              </w:rPr>
            </w:pPr>
          </w:p>
        </w:tc>
      </w:tr>
      <w:tr w:rsidR="00EE72B7" w:rsidRPr="00565F8C" w14:paraId="12D04667" w14:textId="77777777" w:rsidTr="00D244C7">
        <w:tc>
          <w:tcPr>
            <w:tcW w:w="9641" w:type="dxa"/>
            <w:gridSpan w:val="9"/>
            <w:tcBorders>
              <w:top w:val="single" w:sz="4" w:space="0" w:color="auto"/>
            </w:tcBorders>
          </w:tcPr>
          <w:p w14:paraId="4A82B115" w14:textId="77777777" w:rsidR="00EE72B7" w:rsidRPr="00565F8C" w:rsidRDefault="00EE72B7" w:rsidP="00D244C7">
            <w:pPr>
              <w:pStyle w:val="CRCoverPage"/>
              <w:spacing w:after="0"/>
              <w:jc w:val="center"/>
              <w:rPr>
                <w:rFonts w:cs="Arial"/>
                <w:i/>
                <w:noProof/>
              </w:rPr>
            </w:pPr>
            <w:r w:rsidRPr="00565F8C">
              <w:rPr>
                <w:rFonts w:cs="Arial"/>
                <w:i/>
                <w:noProof/>
              </w:rPr>
              <w:t xml:space="preserve">For </w:t>
            </w:r>
            <w:hyperlink r:id="rId9" w:anchor="_blank" w:history="1">
              <w:r w:rsidRPr="00565F8C">
                <w:rPr>
                  <w:rStyle w:val="ae"/>
                  <w:rFonts w:cs="Arial"/>
                  <w:b/>
                  <w:i/>
                  <w:noProof/>
                  <w:color w:val="FF0000"/>
                </w:rPr>
                <w:t>HE</w:t>
              </w:r>
              <w:bookmarkStart w:id="0" w:name="_Hlt497126619"/>
              <w:r w:rsidRPr="00565F8C">
                <w:rPr>
                  <w:rStyle w:val="ae"/>
                  <w:rFonts w:cs="Arial"/>
                  <w:b/>
                  <w:i/>
                  <w:noProof/>
                  <w:color w:val="FF0000"/>
                </w:rPr>
                <w:t>L</w:t>
              </w:r>
              <w:bookmarkEnd w:id="0"/>
              <w:r w:rsidRPr="00565F8C">
                <w:rPr>
                  <w:rStyle w:val="ae"/>
                  <w:rFonts w:cs="Arial"/>
                  <w:b/>
                  <w:i/>
                  <w:noProof/>
                  <w:color w:val="FF0000"/>
                </w:rPr>
                <w:t>P</w:t>
              </w:r>
            </w:hyperlink>
            <w:r w:rsidRPr="00565F8C">
              <w:rPr>
                <w:rFonts w:cs="Arial"/>
                <w:b/>
                <w:i/>
                <w:noProof/>
                <w:color w:val="FF0000"/>
              </w:rPr>
              <w:t xml:space="preserve"> </w:t>
            </w:r>
            <w:r w:rsidRPr="00565F8C">
              <w:rPr>
                <w:rFonts w:cs="Arial"/>
                <w:i/>
                <w:noProof/>
              </w:rPr>
              <w:t xml:space="preserve">on using this form: comprehensive instructions can be found at </w:t>
            </w:r>
            <w:r w:rsidRPr="00565F8C">
              <w:rPr>
                <w:rFonts w:cs="Arial"/>
                <w:i/>
                <w:noProof/>
              </w:rPr>
              <w:br/>
            </w:r>
            <w:hyperlink r:id="rId10" w:history="1">
              <w:r w:rsidRPr="00565F8C">
                <w:rPr>
                  <w:rStyle w:val="ae"/>
                  <w:rFonts w:cs="Arial"/>
                  <w:i/>
                  <w:noProof/>
                </w:rPr>
                <w:t>http://www.3gpp.org/Change-Requests</w:t>
              </w:r>
            </w:hyperlink>
            <w:r w:rsidRPr="00565F8C">
              <w:rPr>
                <w:rFonts w:cs="Arial"/>
                <w:i/>
                <w:noProof/>
              </w:rPr>
              <w:t>.</w:t>
            </w:r>
          </w:p>
        </w:tc>
      </w:tr>
      <w:tr w:rsidR="00EE72B7" w:rsidRPr="00565F8C" w14:paraId="6515ADF2" w14:textId="77777777" w:rsidTr="00D244C7">
        <w:tc>
          <w:tcPr>
            <w:tcW w:w="9641" w:type="dxa"/>
            <w:gridSpan w:val="9"/>
          </w:tcPr>
          <w:p w14:paraId="5B2993BD" w14:textId="77777777" w:rsidR="00EE72B7" w:rsidRPr="00565F8C" w:rsidRDefault="00EE72B7" w:rsidP="00D244C7">
            <w:pPr>
              <w:pStyle w:val="CRCoverPage"/>
              <w:spacing w:after="0"/>
              <w:rPr>
                <w:noProof/>
                <w:sz w:val="8"/>
                <w:szCs w:val="8"/>
              </w:rPr>
            </w:pPr>
          </w:p>
        </w:tc>
      </w:tr>
    </w:tbl>
    <w:p w14:paraId="0BBF1986" w14:textId="77777777" w:rsidR="00EE72B7" w:rsidRPr="00565F8C" w:rsidRDefault="00EE72B7" w:rsidP="00EE72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2B7" w:rsidRPr="00565F8C" w14:paraId="7C25560C" w14:textId="77777777" w:rsidTr="00D244C7">
        <w:tc>
          <w:tcPr>
            <w:tcW w:w="2835" w:type="dxa"/>
          </w:tcPr>
          <w:p w14:paraId="3D42DFC7" w14:textId="77777777" w:rsidR="00EE72B7" w:rsidRPr="00565F8C" w:rsidRDefault="00EE72B7" w:rsidP="00D244C7">
            <w:pPr>
              <w:pStyle w:val="CRCoverPage"/>
              <w:tabs>
                <w:tab w:val="right" w:pos="2751"/>
              </w:tabs>
              <w:spacing w:after="0"/>
              <w:rPr>
                <w:b/>
                <w:i/>
                <w:noProof/>
              </w:rPr>
            </w:pPr>
            <w:r w:rsidRPr="00565F8C">
              <w:rPr>
                <w:b/>
                <w:i/>
                <w:noProof/>
              </w:rPr>
              <w:t>Proposed change affects:</w:t>
            </w:r>
          </w:p>
        </w:tc>
        <w:tc>
          <w:tcPr>
            <w:tcW w:w="1418" w:type="dxa"/>
          </w:tcPr>
          <w:p w14:paraId="498FB4AD" w14:textId="77777777" w:rsidR="00EE72B7" w:rsidRPr="00565F8C" w:rsidRDefault="00EE72B7" w:rsidP="00D244C7">
            <w:pPr>
              <w:pStyle w:val="CRCoverPage"/>
              <w:spacing w:after="0"/>
              <w:jc w:val="right"/>
              <w:rPr>
                <w:noProof/>
              </w:rPr>
            </w:pPr>
            <w:r w:rsidRPr="00565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33374" w14:textId="77777777" w:rsidR="00EE72B7" w:rsidRPr="00565F8C" w:rsidRDefault="00EE72B7" w:rsidP="00D244C7">
            <w:pPr>
              <w:pStyle w:val="CRCoverPage"/>
              <w:spacing w:after="0"/>
              <w:jc w:val="center"/>
              <w:rPr>
                <w:b/>
                <w:caps/>
                <w:noProof/>
              </w:rPr>
            </w:pPr>
          </w:p>
        </w:tc>
        <w:tc>
          <w:tcPr>
            <w:tcW w:w="709" w:type="dxa"/>
            <w:tcBorders>
              <w:left w:val="single" w:sz="4" w:space="0" w:color="auto"/>
            </w:tcBorders>
          </w:tcPr>
          <w:p w14:paraId="60A9C47A" w14:textId="77777777" w:rsidR="00EE72B7" w:rsidRPr="00565F8C" w:rsidRDefault="00EE72B7" w:rsidP="00D244C7">
            <w:pPr>
              <w:pStyle w:val="CRCoverPage"/>
              <w:spacing w:after="0"/>
              <w:jc w:val="right"/>
              <w:rPr>
                <w:noProof/>
                <w:u w:val="single"/>
              </w:rPr>
            </w:pPr>
            <w:r w:rsidRPr="00565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36644" w14:textId="77777777" w:rsidR="00EE72B7" w:rsidRPr="00565F8C" w:rsidRDefault="00EE72B7" w:rsidP="00D244C7">
            <w:pPr>
              <w:pStyle w:val="CRCoverPage"/>
              <w:spacing w:after="0"/>
              <w:jc w:val="center"/>
              <w:rPr>
                <w:b/>
                <w:caps/>
                <w:noProof/>
              </w:rPr>
            </w:pPr>
          </w:p>
        </w:tc>
        <w:tc>
          <w:tcPr>
            <w:tcW w:w="2126" w:type="dxa"/>
          </w:tcPr>
          <w:p w14:paraId="0DD738C4" w14:textId="77777777" w:rsidR="00EE72B7" w:rsidRPr="00565F8C" w:rsidRDefault="00EE72B7" w:rsidP="00D244C7">
            <w:pPr>
              <w:pStyle w:val="CRCoverPage"/>
              <w:spacing w:after="0"/>
              <w:jc w:val="right"/>
              <w:rPr>
                <w:noProof/>
                <w:u w:val="single"/>
              </w:rPr>
            </w:pPr>
            <w:r w:rsidRPr="00565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A966A3" w14:textId="77777777" w:rsidR="00EE72B7" w:rsidRPr="00565F8C" w:rsidRDefault="00EE72B7" w:rsidP="00D244C7">
            <w:pPr>
              <w:pStyle w:val="CRCoverPage"/>
              <w:spacing w:after="0"/>
              <w:jc w:val="center"/>
              <w:rPr>
                <w:b/>
                <w:caps/>
                <w:noProof/>
              </w:rPr>
            </w:pPr>
          </w:p>
        </w:tc>
        <w:tc>
          <w:tcPr>
            <w:tcW w:w="1418" w:type="dxa"/>
            <w:tcBorders>
              <w:left w:val="nil"/>
            </w:tcBorders>
          </w:tcPr>
          <w:p w14:paraId="41D32DDE" w14:textId="77777777" w:rsidR="00EE72B7" w:rsidRPr="00565F8C" w:rsidRDefault="00EE72B7" w:rsidP="00D244C7">
            <w:pPr>
              <w:pStyle w:val="CRCoverPage"/>
              <w:spacing w:after="0"/>
              <w:jc w:val="right"/>
              <w:rPr>
                <w:noProof/>
              </w:rPr>
            </w:pPr>
            <w:r w:rsidRPr="00565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936F65" w14:textId="77777777" w:rsidR="00EE72B7" w:rsidRPr="00565F8C" w:rsidRDefault="00EE72B7" w:rsidP="00D244C7">
            <w:pPr>
              <w:pStyle w:val="CRCoverPage"/>
              <w:spacing w:after="0"/>
              <w:jc w:val="center"/>
              <w:rPr>
                <w:b/>
                <w:bCs/>
                <w:caps/>
                <w:noProof/>
              </w:rPr>
            </w:pPr>
          </w:p>
        </w:tc>
      </w:tr>
    </w:tbl>
    <w:p w14:paraId="3F62FAD4" w14:textId="77777777" w:rsidR="00EE72B7" w:rsidRPr="00565F8C" w:rsidRDefault="00EE72B7" w:rsidP="00EE72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2B7" w:rsidRPr="00565F8C" w14:paraId="75142AC4" w14:textId="77777777" w:rsidTr="00D244C7">
        <w:tc>
          <w:tcPr>
            <w:tcW w:w="9640" w:type="dxa"/>
            <w:gridSpan w:val="11"/>
          </w:tcPr>
          <w:p w14:paraId="533D6338" w14:textId="77777777" w:rsidR="00EE72B7" w:rsidRPr="00565F8C" w:rsidRDefault="00EE72B7" w:rsidP="00D244C7">
            <w:pPr>
              <w:pStyle w:val="CRCoverPage"/>
              <w:spacing w:after="0"/>
              <w:rPr>
                <w:noProof/>
                <w:sz w:val="8"/>
                <w:szCs w:val="8"/>
              </w:rPr>
            </w:pPr>
          </w:p>
        </w:tc>
      </w:tr>
      <w:tr w:rsidR="00EE72B7" w:rsidRPr="00565F8C" w14:paraId="286F5135" w14:textId="77777777" w:rsidTr="00D244C7">
        <w:tc>
          <w:tcPr>
            <w:tcW w:w="1843" w:type="dxa"/>
            <w:tcBorders>
              <w:top w:val="single" w:sz="4" w:space="0" w:color="auto"/>
              <w:left w:val="single" w:sz="4" w:space="0" w:color="auto"/>
            </w:tcBorders>
          </w:tcPr>
          <w:p w14:paraId="21B98FB9" w14:textId="77777777" w:rsidR="00EE72B7" w:rsidRPr="00565F8C" w:rsidRDefault="00EE72B7" w:rsidP="00D244C7">
            <w:pPr>
              <w:pStyle w:val="CRCoverPage"/>
              <w:tabs>
                <w:tab w:val="right" w:pos="1759"/>
              </w:tabs>
              <w:spacing w:after="0"/>
              <w:rPr>
                <w:b/>
                <w:i/>
                <w:noProof/>
              </w:rPr>
            </w:pPr>
            <w:r w:rsidRPr="00565F8C">
              <w:rPr>
                <w:b/>
                <w:i/>
                <w:noProof/>
              </w:rPr>
              <w:t>Title:</w:t>
            </w:r>
            <w:r w:rsidRPr="00565F8C">
              <w:rPr>
                <w:b/>
                <w:i/>
                <w:noProof/>
              </w:rPr>
              <w:tab/>
            </w:r>
          </w:p>
        </w:tc>
        <w:tc>
          <w:tcPr>
            <w:tcW w:w="7797" w:type="dxa"/>
            <w:gridSpan w:val="10"/>
            <w:tcBorders>
              <w:top w:val="single" w:sz="4" w:space="0" w:color="auto"/>
              <w:right w:val="single" w:sz="4" w:space="0" w:color="auto"/>
            </w:tcBorders>
            <w:shd w:val="pct30" w:color="FFFF00" w:fill="auto"/>
          </w:tcPr>
          <w:p w14:paraId="66CB830C" w14:textId="77777777" w:rsidR="00EE72B7" w:rsidRPr="00565F8C" w:rsidRDefault="00EE72B7" w:rsidP="00D244C7">
            <w:pPr>
              <w:pStyle w:val="CRCoverPage"/>
              <w:spacing w:after="0"/>
              <w:ind w:left="100"/>
              <w:rPr>
                <w:noProof/>
              </w:rPr>
            </w:pPr>
            <w:r w:rsidRPr="00565F8C">
              <w:fldChar w:fldCharType="begin"/>
            </w:r>
            <w:r w:rsidRPr="00565F8C">
              <w:instrText xml:space="preserve"> DOCPROPERTY  CrTitle  \* MERGEFORMAT </w:instrText>
            </w:r>
            <w:r w:rsidRPr="00565F8C">
              <w:fldChar w:fldCharType="separate"/>
            </w:r>
            <w:r w:rsidRPr="00565F8C">
              <w:t>Update p-Max of PCC to 6.2A.2.1</w:t>
            </w:r>
            <w:r w:rsidRPr="00565F8C">
              <w:fldChar w:fldCharType="end"/>
            </w:r>
          </w:p>
        </w:tc>
      </w:tr>
      <w:tr w:rsidR="00EE72B7" w:rsidRPr="00565F8C" w14:paraId="4DC9EBBC" w14:textId="77777777" w:rsidTr="00D244C7">
        <w:tc>
          <w:tcPr>
            <w:tcW w:w="1843" w:type="dxa"/>
            <w:tcBorders>
              <w:left w:val="single" w:sz="4" w:space="0" w:color="auto"/>
            </w:tcBorders>
          </w:tcPr>
          <w:p w14:paraId="518B1CAB" w14:textId="77777777" w:rsidR="00EE72B7" w:rsidRPr="00565F8C" w:rsidRDefault="00EE72B7" w:rsidP="00D244C7">
            <w:pPr>
              <w:pStyle w:val="CRCoverPage"/>
              <w:spacing w:after="0"/>
              <w:rPr>
                <w:b/>
                <w:i/>
                <w:noProof/>
                <w:sz w:val="8"/>
                <w:szCs w:val="8"/>
              </w:rPr>
            </w:pPr>
          </w:p>
        </w:tc>
        <w:tc>
          <w:tcPr>
            <w:tcW w:w="7797" w:type="dxa"/>
            <w:gridSpan w:val="10"/>
            <w:tcBorders>
              <w:right w:val="single" w:sz="4" w:space="0" w:color="auto"/>
            </w:tcBorders>
          </w:tcPr>
          <w:p w14:paraId="60D7B1B9" w14:textId="77777777" w:rsidR="00EE72B7" w:rsidRPr="00565F8C" w:rsidRDefault="00EE72B7" w:rsidP="00D244C7">
            <w:pPr>
              <w:pStyle w:val="CRCoverPage"/>
              <w:spacing w:after="0"/>
              <w:rPr>
                <w:noProof/>
                <w:sz w:val="8"/>
                <w:szCs w:val="8"/>
              </w:rPr>
            </w:pPr>
          </w:p>
        </w:tc>
      </w:tr>
      <w:tr w:rsidR="00EE72B7" w:rsidRPr="00565F8C" w14:paraId="4E8CDB77" w14:textId="77777777" w:rsidTr="00D244C7">
        <w:tc>
          <w:tcPr>
            <w:tcW w:w="1843" w:type="dxa"/>
            <w:tcBorders>
              <w:left w:val="single" w:sz="4" w:space="0" w:color="auto"/>
            </w:tcBorders>
          </w:tcPr>
          <w:p w14:paraId="566569DB" w14:textId="77777777" w:rsidR="00EE72B7" w:rsidRPr="00565F8C" w:rsidRDefault="00EE72B7" w:rsidP="00D244C7">
            <w:pPr>
              <w:pStyle w:val="CRCoverPage"/>
              <w:tabs>
                <w:tab w:val="right" w:pos="1759"/>
              </w:tabs>
              <w:spacing w:after="0"/>
              <w:rPr>
                <w:b/>
                <w:i/>
                <w:noProof/>
              </w:rPr>
            </w:pPr>
            <w:r w:rsidRPr="00565F8C">
              <w:rPr>
                <w:b/>
                <w:i/>
                <w:noProof/>
              </w:rPr>
              <w:t>Source to WG:</w:t>
            </w:r>
          </w:p>
        </w:tc>
        <w:tc>
          <w:tcPr>
            <w:tcW w:w="7797" w:type="dxa"/>
            <w:gridSpan w:val="10"/>
            <w:tcBorders>
              <w:right w:val="single" w:sz="4" w:space="0" w:color="auto"/>
            </w:tcBorders>
            <w:shd w:val="pct30" w:color="FFFF00" w:fill="auto"/>
          </w:tcPr>
          <w:p w14:paraId="0B9AD93E" w14:textId="77777777" w:rsidR="00EE72B7" w:rsidRPr="00565F8C" w:rsidRDefault="00EE72B7" w:rsidP="00D244C7">
            <w:pPr>
              <w:pStyle w:val="CRCoverPage"/>
              <w:spacing w:after="0"/>
              <w:ind w:left="100"/>
              <w:rPr>
                <w:noProof/>
              </w:rPr>
            </w:pPr>
            <w:r w:rsidRPr="00565F8C">
              <w:fldChar w:fldCharType="begin"/>
            </w:r>
            <w:r w:rsidRPr="00565F8C">
              <w:instrText xml:space="preserve"> DOCPROPERTY  SourceIfWg  \* MERGEFORMAT </w:instrText>
            </w:r>
            <w:r w:rsidRPr="00565F8C">
              <w:fldChar w:fldCharType="separate"/>
            </w:r>
            <w:r w:rsidRPr="00565F8C">
              <w:rPr>
                <w:noProof/>
              </w:rPr>
              <w:t>Guangdong OPPO Mobile Telecom.</w:t>
            </w:r>
            <w:r w:rsidRPr="00565F8C">
              <w:rPr>
                <w:noProof/>
              </w:rPr>
              <w:fldChar w:fldCharType="end"/>
            </w:r>
          </w:p>
        </w:tc>
      </w:tr>
      <w:tr w:rsidR="00EE72B7" w:rsidRPr="00565F8C" w14:paraId="4174C183" w14:textId="77777777" w:rsidTr="00D244C7">
        <w:tc>
          <w:tcPr>
            <w:tcW w:w="1843" w:type="dxa"/>
            <w:tcBorders>
              <w:left w:val="single" w:sz="4" w:space="0" w:color="auto"/>
            </w:tcBorders>
          </w:tcPr>
          <w:p w14:paraId="0CCC4A10" w14:textId="77777777" w:rsidR="00EE72B7" w:rsidRPr="00565F8C" w:rsidRDefault="00EE72B7" w:rsidP="00D244C7">
            <w:pPr>
              <w:pStyle w:val="CRCoverPage"/>
              <w:tabs>
                <w:tab w:val="right" w:pos="1759"/>
              </w:tabs>
              <w:spacing w:after="0"/>
              <w:rPr>
                <w:b/>
                <w:i/>
                <w:noProof/>
              </w:rPr>
            </w:pPr>
            <w:r w:rsidRPr="00565F8C">
              <w:rPr>
                <w:b/>
                <w:i/>
                <w:noProof/>
              </w:rPr>
              <w:t>Source to TSG:</w:t>
            </w:r>
          </w:p>
        </w:tc>
        <w:tc>
          <w:tcPr>
            <w:tcW w:w="7797" w:type="dxa"/>
            <w:gridSpan w:val="10"/>
            <w:tcBorders>
              <w:right w:val="single" w:sz="4" w:space="0" w:color="auto"/>
            </w:tcBorders>
            <w:shd w:val="pct30" w:color="FFFF00" w:fill="auto"/>
          </w:tcPr>
          <w:p w14:paraId="1441F586" w14:textId="77777777" w:rsidR="00EE72B7" w:rsidRPr="00565F8C" w:rsidRDefault="00EE72B7" w:rsidP="00D244C7">
            <w:pPr>
              <w:pStyle w:val="CRCoverPage"/>
              <w:spacing w:after="0"/>
              <w:ind w:left="100"/>
              <w:rPr>
                <w:noProof/>
              </w:rPr>
            </w:pPr>
            <w:r w:rsidRPr="00565F8C">
              <w:t>R5</w:t>
            </w:r>
            <w:r w:rsidRPr="00565F8C">
              <w:fldChar w:fldCharType="begin"/>
            </w:r>
            <w:r w:rsidRPr="00565F8C">
              <w:instrText xml:space="preserve"> DOCPROPERTY  SourceIfTsg  \* MERGEFORMAT </w:instrText>
            </w:r>
            <w:r w:rsidRPr="00565F8C">
              <w:fldChar w:fldCharType="separate"/>
            </w:r>
            <w:r w:rsidRPr="00565F8C">
              <w:fldChar w:fldCharType="end"/>
            </w:r>
          </w:p>
        </w:tc>
      </w:tr>
      <w:tr w:rsidR="00EE72B7" w:rsidRPr="00565F8C" w14:paraId="362C74B3" w14:textId="77777777" w:rsidTr="00D244C7">
        <w:tc>
          <w:tcPr>
            <w:tcW w:w="1843" w:type="dxa"/>
            <w:tcBorders>
              <w:left w:val="single" w:sz="4" w:space="0" w:color="auto"/>
            </w:tcBorders>
          </w:tcPr>
          <w:p w14:paraId="3730A265" w14:textId="77777777" w:rsidR="00EE72B7" w:rsidRPr="00565F8C" w:rsidRDefault="00EE72B7" w:rsidP="00D244C7">
            <w:pPr>
              <w:pStyle w:val="CRCoverPage"/>
              <w:spacing w:after="0"/>
              <w:rPr>
                <w:b/>
                <w:i/>
                <w:noProof/>
                <w:sz w:val="8"/>
                <w:szCs w:val="8"/>
              </w:rPr>
            </w:pPr>
          </w:p>
        </w:tc>
        <w:tc>
          <w:tcPr>
            <w:tcW w:w="7797" w:type="dxa"/>
            <w:gridSpan w:val="10"/>
            <w:tcBorders>
              <w:right w:val="single" w:sz="4" w:space="0" w:color="auto"/>
            </w:tcBorders>
          </w:tcPr>
          <w:p w14:paraId="5FD2D46E" w14:textId="77777777" w:rsidR="00EE72B7" w:rsidRPr="00565F8C" w:rsidRDefault="00EE72B7" w:rsidP="00D244C7">
            <w:pPr>
              <w:pStyle w:val="CRCoverPage"/>
              <w:spacing w:after="0"/>
              <w:rPr>
                <w:noProof/>
                <w:sz w:val="8"/>
                <w:szCs w:val="8"/>
              </w:rPr>
            </w:pPr>
          </w:p>
        </w:tc>
      </w:tr>
      <w:tr w:rsidR="00EE72B7" w:rsidRPr="00565F8C" w14:paraId="1CB8D4B8" w14:textId="77777777" w:rsidTr="00D244C7">
        <w:tc>
          <w:tcPr>
            <w:tcW w:w="1843" w:type="dxa"/>
            <w:tcBorders>
              <w:left w:val="single" w:sz="4" w:space="0" w:color="auto"/>
            </w:tcBorders>
          </w:tcPr>
          <w:p w14:paraId="6285D0B7" w14:textId="77777777" w:rsidR="00EE72B7" w:rsidRPr="00565F8C" w:rsidRDefault="00EE72B7" w:rsidP="00D244C7">
            <w:pPr>
              <w:pStyle w:val="CRCoverPage"/>
              <w:tabs>
                <w:tab w:val="right" w:pos="1759"/>
              </w:tabs>
              <w:spacing w:after="0"/>
              <w:rPr>
                <w:b/>
                <w:i/>
                <w:noProof/>
              </w:rPr>
            </w:pPr>
            <w:r w:rsidRPr="00565F8C">
              <w:rPr>
                <w:b/>
                <w:i/>
                <w:noProof/>
              </w:rPr>
              <w:t>Work item code:</w:t>
            </w:r>
          </w:p>
        </w:tc>
        <w:tc>
          <w:tcPr>
            <w:tcW w:w="3686" w:type="dxa"/>
            <w:gridSpan w:val="5"/>
            <w:shd w:val="pct30" w:color="FFFF00" w:fill="auto"/>
          </w:tcPr>
          <w:p w14:paraId="42A4E694" w14:textId="77777777" w:rsidR="00EE72B7" w:rsidRPr="00565F8C" w:rsidRDefault="00EE72B7" w:rsidP="00D244C7">
            <w:pPr>
              <w:pStyle w:val="CRCoverPage"/>
              <w:spacing w:after="0"/>
              <w:ind w:left="100"/>
              <w:rPr>
                <w:noProof/>
              </w:rPr>
            </w:pPr>
            <w:r w:rsidRPr="00565F8C">
              <w:fldChar w:fldCharType="begin"/>
            </w:r>
            <w:r w:rsidRPr="00565F8C">
              <w:instrText xml:space="preserve"> DOCPROPERTY  RelatedWis  \* MERGEFORMAT </w:instrText>
            </w:r>
            <w:r w:rsidRPr="00565F8C">
              <w:fldChar w:fldCharType="separate"/>
            </w:r>
            <w:r w:rsidRPr="00565F8C">
              <w:rPr>
                <w:noProof/>
              </w:rPr>
              <w:t>5GS_NR_LTE-UEConTest</w:t>
            </w:r>
            <w:r w:rsidRPr="00565F8C">
              <w:rPr>
                <w:noProof/>
              </w:rPr>
              <w:fldChar w:fldCharType="end"/>
            </w:r>
          </w:p>
        </w:tc>
        <w:tc>
          <w:tcPr>
            <w:tcW w:w="567" w:type="dxa"/>
            <w:tcBorders>
              <w:left w:val="nil"/>
            </w:tcBorders>
          </w:tcPr>
          <w:p w14:paraId="4B2E9D66" w14:textId="77777777" w:rsidR="00EE72B7" w:rsidRPr="00565F8C" w:rsidRDefault="00EE72B7" w:rsidP="00D244C7">
            <w:pPr>
              <w:pStyle w:val="CRCoverPage"/>
              <w:spacing w:after="0"/>
              <w:ind w:right="100"/>
              <w:rPr>
                <w:noProof/>
              </w:rPr>
            </w:pPr>
          </w:p>
        </w:tc>
        <w:tc>
          <w:tcPr>
            <w:tcW w:w="1417" w:type="dxa"/>
            <w:gridSpan w:val="3"/>
            <w:tcBorders>
              <w:left w:val="nil"/>
            </w:tcBorders>
          </w:tcPr>
          <w:p w14:paraId="56591F88" w14:textId="77777777" w:rsidR="00EE72B7" w:rsidRPr="00565F8C" w:rsidRDefault="00EE72B7" w:rsidP="00D244C7">
            <w:pPr>
              <w:pStyle w:val="CRCoverPage"/>
              <w:spacing w:after="0"/>
              <w:jc w:val="right"/>
              <w:rPr>
                <w:noProof/>
              </w:rPr>
            </w:pPr>
            <w:r w:rsidRPr="00565F8C">
              <w:rPr>
                <w:b/>
                <w:i/>
                <w:noProof/>
              </w:rPr>
              <w:t>Date:</w:t>
            </w:r>
          </w:p>
        </w:tc>
        <w:tc>
          <w:tcPr>
            <w:tcW w:w="2127" w:type="dxa"/>
            <w:tcBorders>
              <w:right w:val="single" w:sz="4" w:space="0" w:color="auto"/>
            </w:tcBorders>
            <w:shd w:val="pct30" w:color="FFFF00" w:fill="auto"/>
          </w:tcPr>
          <w:p w14:paraId="341B7734" w14:textId="77777777" w:rsidR="00EE72B7" w:rsidRPr="00565F8C" w:rsidRDefault="00EE72B7" w:rsidP="00D244C7">
            <w:pPr>
              <w:pStyle w:val="CRCoverPage"/>
              <w:spacing w:after="0"/>
              <w:ind w:left="100"/>
              <w:rPr>
                <w:noProof/>
              </w:rPr>
            </w:pPr>
            <w:r w:rsidRPr="00565F8C">
              <w:fldChar w:fldCharType="begin"/>
            </w:r>
            <w:r w:rsidRPr="00565F8C">
              <w:instrText xml:space="preserve"> DOCPROPERTY  ResDate  \* MERGEFORMAT </w:instrText>
            </w:r>
            <w:r w:rsidRPr="00565F8C">
              <w:fldChar w:fldCharType="separate"/>
            </w:r>
            <w:r w:rsidRPr="00565F8C">
              <w:rPr>
                <w:noProof/>
              </w:rPr>
              <w:t>2021-04-30</w:t>
            </w:r>
            <w:r w:rsidRPr="00565F8C">
              <w:rPr>
                <w:noProof/>
              </w:rPr>
              <w:fldChar w:fldCharType="end"/>
            </w:r>
          </w:p>
        </w:tc>
      </w:tr>
      <w:tr w:rsidR="00EE72B7" w:rsidRPr="00565F8C" w14:paraId="497E1B35" w14:textId="77777777" w:rsidTr="00D244C7">
        <w:tc>
          <w:tcPr>
            <w:tcW w:w="1843" w:type="dxa"/>
            <w:tcBorders>
              <w:left w:val="single" w:sz="4" w:space="0" w:color="auto"/>
            </w:tcBorders>
          </w:tcPr>
          <w:p w14:paraId="79C54D9D" w14:textId="77777777" w:rsidR="00EE72B7" w:rsidRPr="00565F8C" w:rsidRDefault="00EE72B7" w:rsidP="00D244C7">
            <w:pPr>
              <w:pStyle w:val="CRCoverPage"/>
              <w:spacing w:after="0"/>
              <w:rPr>
                <w:b/>
                <w:i/>
                <w:noProof/>
                <w:sz w:val="8"/>
                <w:szCs w:val="8"/>
              </w:rPr>
            </w:pPr>
          </w:p>
        </w:tc>
        <w:tc>
          <w:tcPr>
            <w:tcW w:w="1986" w:type="dxa"/>
            <w:gridSpan w:val="4"/>
          </w:tcPr>
          <w:p w14:paraId="213F77C6" w14:textId="77777777" w:rsidR="00EE72B7" w:rsidRPr="00565F8C" w:rsidRDefault="00EE72B7" w:rsidP="00D244C7">
            <w:pPr>
              <w:pStyle w:val="CRCoverPage"/>
              <w:spacing w:after="0"/>
              <w:rPr>
                <w:noProof/>
                <w:sz w:val="8"/>
                <w:szCs w:val="8"/>
              </w:rPr>
            </w:pPr>
          </w:p>
        </w:tc>
        <w:tc>
          <w:tcPr>
            <w:tcW w:w="2267" w:type="dxa"/>
            <w:gridSpan w:val="2"/>
          </w:tcPr>
          <w:p w14:paraId="1AE2A499" w14:textId="77777777" w:rsidR="00EE72B7" w:rsidRPr="00565F8C" w:rsidRDefault="00EE72B7" w:rsidP="00D244C7">
            <w:pPr>
              <w:pStyle w:val="CRCoverPage"/>
              <w:spacing w:after="0"/>
              <w:rPr>
                <w:noProof/>
                <w:sz w:val="8"/>
                <w:szCs w:val="8"/>
              </w:rPr>
            </w:pPr>
          </w:p>
        </w:tc>
        <w:tc>
          <w:tcPr>
            <w:tcW w:w="1417" w:type="dxa"/>
            <w:gridSpan w:val="3"/>
          </w:tcPr>
          <w:p w14:paraId="03D147DE" w14:textId="77777777" w:rsidR="00EE72B7" w:rsidRPr="00565F8C" w:rsidRDefault="00EE72B7" w:rsidP="00D244C7">
            <w:pPr>
              <w:pStyle w:val="CRCoverPage"/>
              <w:spacing w:after="0"/>
              <w:rPr>
                <w:noProof/>
                <w:sz w:val="8"/>
                <w:szCs w:val="8"/>
              </w:rPr>
            </w:pPr>
          </w:p>
        </w:tc>
        <w:tc>
          <w:tcPr>
            <w:tcW w:w="2127" w:type="dxa"/>
            <w:tcBorders>
              <w:right w:val="single" w:sz="4" w:space="0" w:color="auto"/>
            </w:tcBorders>
          </w:tcPr>
          <w:p w14:paraId="0EBED1AA" w14:textId="77777777" w:rsidR="00EE72B7" w:rsidRPr="00565F8C" w:rsidRDefault="00EE72B7" w:rsidP="00D244C7">
            <w:pPr>
              <w:pStyle w:val="CRCoverPage"/>
              <w:spacing w:after="0"/>
              <w:rPr>
                <w:noProof/>
                <w:sz w:val="8"/>
                <w:szCs w:val="8"/>
              </w:rPr>
            </w:pPr>
          </w:p>
        </w:tc>
      </w:tr>
      <w:tr w:rsidR="00EE72B7" w14:paraId="6DF48400" w14:textId="77777777" w:rsidTr="00D244C7">
        <w:trPr>
          <w:cantSplit/>
        </w:trPr>
        <w:tc>
          <w:tcPr>
            <w:tcW w:w="1843" w:type="dxa"/>
            <w:tcBorders>
              <w:left w:val="single" w:sz="4" w:space="0" w:color="auto"/>
            </w:tcBorders>
          </w:tcPr>
          <w:p w14:paraId="05E69FCB" w14:textId="77777777" w:rsidR="00EE72B7" w:rsidRPr="00565F8C" w:rsidRDefault="00EE72B7" w:rsidP="00D244C7">
            <w:pPr>
              <w:pStyle w:val="CRCoverPage"/>
              <w:tabs>
                <w:tab w:val="right" w:pos="1759"/>
              </w:tabs>
              <w:spacing w:after="0"/>
              <w:rPr>
                <w:b/>
                <w:i/>
                <w:noProof/>
              </w:rPr>
            </w:pPr>
            <w:r w:rsidRPr="00565F8C">
              <w:rPr>
                <w:b/>
                <w:i/>
                <w:noProof/>
              </w:rPr>
              <w:t>Category:</w:t>
            </w:r>
          </w:p>
        </w:tc>
        <w:tc>
          <w:tcPr>
            <w:tcW w:w="851" w:type="dxa"/>
            <w:shd w:val="pct30" w:color="FFFF00" w:fill="auto"/>
          </w:tcPr>
          <w:p w14:paraId="7B8CD28F" w14:textId="77777777" w:rsidR="00EE72B7" w:rsidRPr="00565F8C" w:rsidRDefault="00EE72B7" w:rsidP="00D244C7">
            <w:pPr>
              <w:pStyle w:val="CRCoverPage"/>
              <w:spacing w:after="0"/>
              <w:ind w:left="100" w:right="-609"/>
              <w:rPr>
                <w:b/>
                <w:noProof/>
              </w:rPr>
            </w:pPr>
            <w:r w:rsidRPr="00565F8C">
              <w:fldChar w:fldCharType="begin"/>
            </w:r>
            <w:r w:rsidRPr="00565F8C">
              <w:instrText xml:space="preserve"> DOCPROPERTY  Cat  \* MERGEFORMAT </w:instrText>
            </w:r>
            <w:r w:rsidRPr="00565F8C">
              <w:fldChar w:fldCharType="separate"/>
            </w:r>
            <w:r w:rsidRPr="00565F8C">
              <w:rPr>
                <w:b/>
                <w:noProof/>
              </w:rPr>
              <w:t>F</w:t>
            </w:r>
            <w:r w:rsidRPr="00565F8C">
              <w:rPr>
                <w:b/>
                <w:noProof/>
              </w:rPr>
              <w:fldChar w:fldCharType="end"/>
            </w:r>
          </w:p>
        </w:tc>
        <w:tc>
          <w:tcPr>
            <w:tcW w:w="3402" w:type="dxa"/>
            <w:gridSpan w:val="5"/>
            <w:tcBorders>
              <w:left w:val="nil"/>
            </w:tcBorders>
          </w:tcPr>
          <w:p w14:paraId="6476B168" w14:textId="77777777" w:rsidR="00EE72B7" w:rsidRPr="00565F8C" w:rsidRDefault="00EE72B7" w:rsidP="00D244C7">
            <w:pPr>
              <w:pStyle w:val="CRCoverPage"/>
              <w:spacing w:after="0"/>
              <w:rPr>
                <w:noProof/>
              </w:rPr>
            </w:pPr>
          </w:p>
        </w:tc>
        <w:tc>
          <w:tcPr>
            <w:tcW w:w="1417" w:type="dxa"/>
            <w:gridSpan w:val="3"/>
            <w:tcBorders>
              <w:left w:val="nil"/>
            </w:tcBorders>
          </w:tcPr>
          <w:p w14:paraId="3880CD8E" w14:textId="77777777" w:rsidR="00EE72B7" w:rsidRPr="00565F8C" w:rsidRDefault="00EE72B7" w:rsidP="00D244C7">
            <w:pPr>
              <w:pStyle w:val="CRCoverPage"/>
              <w:spacing w:after="0"/>
              <w:jc w:val="right"/>
              <w:rPr>
                <w:b/>
                <w:i/>
                <w:noProof/>
              </w:rPr>
            </w:pPr>
            <w:r w:rsidRPr="00565F8C">
              <w:rPr>
                <w:b/>
                <w:i/>
                <w:noProof/>
              </w:rPr>
              <w:t>Release:</w:t>
            </w:r>
          </w:p>
        </w:tc>
        <w:tc>
          <w:tcPr>
            <w:tcW w:w="2127" w:type="dxa"/>
            <w:tcBorders>
              <w:right w:val="single" w:sz="4" w:space="0" w:color="auto"/>
            </w:tcBorders>
            <w:shd w:val="pct30" w:color="FFFF00" w:fill="auto"/>
          </w:tcPr>
          <w:p w14:paraId="405A9435" w14:textId="77777777" w:rsidR="00EE72B7" w:rsidRDefault="00EE72B7" w:rsidP="00D244C7">
            <w:pPr>
              <w:pStyle w:val="CRCoverPage"/>
              <w:spacing w:after="0"/>
              <w:ind w:left="100"/>
              <w:rPr>
                <w:noProof/>
              </w:rPr>
            </w:pPr>
            <w:r w:rsidRPr="00565F8C">
              <w:fldChar w:fldCharType="begin"/>
            </w:r>
            <w:r w:rsidRPr="00565F8C">
              <w:instrText xml:space="preserve"> DOCPROPERTY  Release  \* MERGEFORMAT </w:instrText>
            </w:r>
            <w:r w:rsidRPr="00565F8C">
              <w:fldChar w:fldCharType="separate"/>
            </w:r>
            <w:r w:rsidRPr="00565F8C">
              <w:rPr>
                <w:noProof/>
              </w:rPr>
              <w:t>Rel-17</w:t>
            </w:r>
            <w:r w:rsidRPr="00565F8C">
              <w:rPr>
                <w:noProof/>
              </w:rPr>
              <w:fldChar w:fldCharType="end"/>
            </w:r>
          </w:p>
        </w:tc>
      </w:tr>
      <w:tr w:rsidR="00EE72B7" w14:paraId="47A4007A" w14:textId="77777777" w:rsidTr="00D244C7">
        <w:tc>
          <w:tcPr>
            <w:tcW w:w="1843" w:type="dxa"/>
            <w:tcBorders>
              <w:left w:val="single" w:sz="4" w:space="0" w:color="auto"/>
              <w:bottom w:val="single" w:sz="4" w:space="0" w:color="auto"/>
            </w:tcBorders>
          </w:tcPr>
          <w:p w14:paraId="5878F088" w14:textId="77777777" w:rsidR="00EE72B7" w:rsidRDefault="00EE72B7" w:rsidP="00D244C7">
            <w:pPr>
              <w:pStyle w:val="CRCoverPage"/>
              <w:spacing w:after="0"/>
              <w:rPr>
                <w:b/>
                <w:i/>
                <w:noProof/>
              </w:rPr>
            </w:pPr>
          </w:p>
        </w:tc>
        <w:tc>
          <w:tcPr>
            <w:tcW w:w="4677" w:type="dxa"/>
            <w:gridSpan w:val="8"/>
            <w:tcBorders>
              <w:bottom w:val="single" w:sz="4" w:space="0" w:color="auto"/>
            </w:tcBorders>
          </w:tcPr>
          <w:p w14:paraId="32B0670D" w14:textId="77777777" w:rsidR="00EE72B7" w:rsidRDefault="00EE72B7" w:rsidP="00D24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E28CD" w14:textId="77777777" w:rsidR="00EE72B7" w:rsidRDefault="00EE72B7" w:rsidP="00D244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1201A77" w14:textId="77777777" w:rsidR="00EE72B7" w:rsidRPr="007C2097" w:rsidRDefault="00EE72B7" w:rsidP="00D24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2B7" w14:paraId="77197509" w14:textId="77777777" w:rsidTr="00D244C7">
        <w:tc>
          <w:tcPr>
            <w:tcW w:w="1843" w:type="dxa"/>
          </w:tcPr>
          <w:p w14:paraId="79B31977" w14:textId="77777777" w:rsidR="00EE72B7" w:rsidRDefault="00EE72B7" w:rsidP="00D244C7">
            <w:pPr>
              <w:pStyle w:val="CRCoverPage"/>
              <w:spacing w:after="0"/>
              <w:rPr>
                <w:b/>
                <w:i/>
                <w:noProof/>
                <w:sz w:val="8"/>
                <w:szCs w:val="8"/>
              </w:rPr>
            </w:pPr>
          </w:p>
        </w:tc>
        <w:tc>
          <w:tcPr>
            <w:tcW w:w="7797" w:type="dxa"/>
            <w:gridSpan w:val="10"/>
          </w:tcPr>
          <w:p w14:paraId="66E4EB08" w14:textId="77777777" w:rsidR="00EE72B7" w:rsidRDefault="00EE72B7" w:rsidP="00D244C7">
            <w:pPr>
              <w:pStyle w:val="CRCoverPage"/>
              <w:spacing w:after="0"/>
              <w:rPr>
                <w:noProof/>
                <w:sz w:val="8"/>
                <w:szCs w:val="8"/>
              </w:rPr>
            </w:pPr>
          </w:p>
        </w:tc>
      </w:tr>
      <w:tr w:rsidR="00EE72B7" w14:paraId="61432737" w14:textId="77777777" w:rsidTr="00D244C7">
        <w:tc>
          <w:tcPr>
            <w:tcW w:w="2694" w:type="dxa"/>
            <w:gridSpan w:val="2"/>
            <w:tcBorders>
              <w:top w:val="single" w:sz="4" w:space="0" w:color="auto"/>
              <w:left w:val="single" w:sz="4" w:space="0" w:color="auto"/>
            </w:tcBorders>
          </w:tcPr>
          <w:p w14:paraId="26ABC006" w14:textId="77777777" w:rsidR="00EE72B7" w:rsidRDefault="00EE72B7" w:rsidP="00D24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2736F" w14:textId="77777777" w:rsidR="00EE72B7" w:rsidRDefault="00EE72B7" w:rsidP="00D244C7">
            <w:pPr>
              <w:pStyle w:val="CRCoverPage"/>
              <w:spacing w:after="0"/>
              <w:ind w:left="100"/>
              <w:rPr>
                <w:noProof/>
              </w:rPr>
            </w:pPr>
            <w:r>
              <w:rPr>
                <w:noProof/>
                <w:lang w:eastAsia="zh-CN"/>
              </w:rPr>
              <w:t>Configure p-Max of PCC to avoid SCC dropping during measurement.</w:t>
            </w:r>
          </w:p>
        </w:tc>
      </w:tr>
      <w:tr w:rsidR="00EE72B7" w14:paraId="4E637FCA" w14:textId="77777777" w:rsidTr="00D244C7">
        <w:tc>
          <w:tcPr>
            <w:tcW w:w="2694" w:type="dxa"/>
            <w:gridSpan w:val="2"/>
            <w:tcBorders>
              <w:left w:val="single" w:sz="4" w:space="0" w:color="auto"/>
            </w:tcBorders>
          </w:tcPr>
          <w:p w14:paraId="6844442B" w14:textId="77777777" w:rsidR="00EE72B7" w:rsidRDefault="00EE72B7" w:rsidP="00D244C7">
            <w:pPr>
              <w:pStyle w:val="CRCoverPage"/>
              <w:spacing w:after="0"/>
              <w:rPr>
                <w:b/>
                <w:i/>
                <w:noProof/>
                <w:sz w:val="8"/>
                <w:szCs w:val="8"/>
              </w:rPr>
            </w:pPr>
          </w:p>
        </w:tc>
        <w:tc>
          <w:tcPr>
            <w:tcW w:w="6946" w:type="dxa"/>
            <w:gridSpan w:val="9"/>
            <w:tcBorders>
              <w:right w:val="single" w:sz="4" w:space="0" w:color="auto"/>
            </w:tcBorders>
          </w:tcPr>
          <w:p w14:paraId="1DF801A3" w14:textId="77777777" w:rsidR="00EE72B7" w:rsidRDefault="00EE72B7" w:rsidP="00D244C7">
            <w:pPr>
              <w:pStyle w:val="CRCoverPage"/>
              <w:spacing w:after="0"/>
              <w:rPr>
                <w:noProof/>
                <w:sz w:val="8"/>
                <w:szCs w:val="8"/>
              </w:rPr>
            </w:pPr>
          </w:p>
        </w:tc>
      </w:tr>
      <w:tr w:rsidR="00EE72B7" w14:paraId="598CBDBC" w14:textId="77777777" w:rsidTr="00D244C7">
        <w:tc>
          <w:tcPr>
            <w:tcW w:w="2694" w:type="dxa"/>
            <w:gridSpan w:val="2"/>
            <w:tcBorders>
              <w:left w:val="single" w:sz="4" w:space="0" w:color="auto"/>
            </w:tcBorders>
          </w:tcPr>
          <w:p w14:paraId="5A2A3D5A" w14:textId="77777777" w:rsidR="00EE72B7" w:rsidRDefault="00EE72B7" w:rsidP="00D24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07ECA" w14:textId="77777777" w:rsidR="00EE72B7" w:rsidRDefault="00EE72B7" w:rsidP="00D244C7">
            <w:pPr>
              <w:pStyle w:val="CRCoverPage"/>
              <w:spacing w:after="0"/>
              <w:ind w:left="100"/>
              <w:rPr>
                <w:noProof/>
              </w:rPr>
            </w:pPr>
            <w:r>
              <w:rPr>
                <w:noProof/>
                <w:lang w:eastAsia="zh-CN"/>
              </w:rPr>
              <w:t xml:space="preserve">p-Max of PCC is set to 13dBm for </w:t>
            </w:r>
            <w:r w:rsidRPr="00425CB9">
              <w:t xml:space="preserve">Maximum Power Reduction (MPR) for </w:t>
            </w:r>
            <w:r>
              <w:t xml:space="preserve">inter-band </w:t>
            </w:r>
            <w:r w:rsidRPr="00425CB9">
              <w:t>CA</w:t>
            </w:r>
          </w:p>
        </w:tc>
      </w:tr>
      <w:tr w:rsidR="00EE72B7" w14:paraId="78E422DA" w14:textId="77777777" w:rsidTr="00D244C7">
        <w:tc>
          <w:tcPr>
            <w:tcW w:w="2694" w:type="dxa"/>
            <w:gridSpan w:val="2"/>
            <w:tcBorders>
              <w:left w:val="single" w:sz="4" w:space="0" w:color="auto"/>
            </w:tcBorders>
          </w:tcPr>
          <w:p w14:paraId="0757B18A" w14:textId="77777777" w:rsidR="00EE72B7" w:rsidRDefault="00EE72B7" w:rsidP="00D244C7">
            <w:pPr>
              <w:pStyle w:val="CRCoverPage"/>
              <w:spacing w:after="0"/>
              <w:rPr>
                <w:b/>
                <w:i/>
                <w:noProof/>
                <w:sz w:val="8"/>
                <w:szCs w:val="8"/>
              </w:rPr>
            </w:pPr>
          </w:p>
        </w:tc>
        <w:tc>
          <w:tcPr>
            <w:tcW w:w="6946" w:type="dxa"/>
            <w:gridSpan w:val="9"/>
            <w:tcBorders>
              <w:right w:val="single" w:sz="4" w:space="0" w:color="auto"/>
            </w:tcBorders>
          </w:tcPr>
          <w:p w14:paraId="4A429F3F" w14:textId="77777777" w:rsidR="00EE72B7" w:rsidRDefault="00EE72B7" w:rsidP="00D244C7">
            <w:pPr>
              <w:pStyle w:val="CRCoverPage"/>
              <w:spacing w:after="0"/>
              <w:rPr>
                <w:noProof/>
                <w:sz w:val="8"/>
                <w:szCs w:val="8"/>
              </w:rPr>
            </w:pPr>
          </w:p>
        </w:tc>
      </w:tr>
      <w:tr w:rsidR="00EE72B7" w14:paraId="07B9296B" w14:textId="77777777" w:rsidTr="00D244C7">
        <w:tc>
          <w:tcPr>
            <w:tcW w:w="2694" w:type="dxa"/>
            <w:gridSpan w:val="2"/>
            <w:tcBorders>
              <w:left w:val="single" w:sz="4" w:space="0" w:color="auto"/>
              <w:bottom w:val="single" w:sz="4" w:space="0" w:color="auto"/>
            </w:tcBorders>
          </w:tcPr>
          <w:p w14:paraId="631A05C5" w14:textId="77777777" w:rsidR="00EE72B7" w:rsidRDefault="00EE72B7" w:rsidP="00D24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5C4B14" w14:textId="77777777" w:rsidR="00EE72B7" w:rsidRDefault="00EE72B7" w:rsidP="00D244C7">
            <w:pPr>
              <w:pStyle w:val="CRCoverPage"/>
              <w:spacing w:after="0"/>
              <w:ind w:left="100"/>
              <w:rPr>
                <w:noProof/>
              </w:rPr>
            </w:pPr>
            <w:r>
              <w:rPr>
                <w:noProof/>
                <w:lang w:eastAsia="zh-CN"/>
              </w:rPr>
              <w:t>SCC might drop during measurement.</w:t>
            </w:r>
          </w:p>
        </w:tc>
      </w:tr>
      <w:tr w:rsidR="00EE72B7" w14:paraId="1049FEC0" w14:textId="77777777" w:rsidTr="00D244C7">
        <w:tc>
          <w:tcPr>
            <w:tcW w:w="2694" w:type="dxa"/>
            <w:gridSpan w:val="2"/>
          </w:tcPr>
          <w:p w14:paraId="657697C1" w14:textId="77777777" w:rsidR="00EE72B7" w:rsidRDefault="00EE72B7" w:rsidP="00D244C7">
            <w:pPr>
              <w:pStyle w:val="CRCoverPage"/>
              <w:spacing w:after="0"/>
              <w:rPr>
                <w:b/>
                <w:i/>
                <w:noProof/>
                <w:sz w:val="8"/>
                <w:szCs w:val="8"/>
              </w:rPr>
            </w:pPr>
          </w:p>
        </w:tc>
        <w:tc>
          <w:tcPr>
            <w:tcW w:w="6946" w:type="dxa"/>
            <w:gridSpan w:val="9"/>
          </w:tcPr>
          <w:p w14:paraId="11A8B590" w14:textId="77777777" w:rsidR="00EE72B7" w:rsidRDefault="00EE72B7" w:rsidP="00D244C7">
            <w:pPr>
              <w:pStyle w:val="CRCoverPage"/>
              <w:spacing w:after="0"/>
              <w:rPr>
                <w:noProof/>
                <w:sz w:val="8"/>
                <w:szCs w:val="8"/>
              </w:rPr>
            </w:pPr>
          </w:p>
        </w:tc>
      </w:tr>
      <w:tr w:rsidR="00EE72B7" w14:paraId="7B093C60" w14:textId="77777777" w:rsidTr="00D244C7">
        <w:tc>
          <w:tcPr>
            <w:tcW w:w="2694" w:type="dxa"/>
            <w:gridSpan w:val="2"/>
            <w:tcBorders>
              <w:top w:val="single" w:sz="4" w:space="0" w:color="auto"/>
              <w:left w:val="single" w:sz="4" w:space="0" w:color="auto"/>
            </w:tcBorders>
          </w:tcPr>
          <w:p w14:paraId="01BED063" w14:textId="77777777" w:rsidR="00EE72B7" w:rsidRDefault="00EE72B7" w:rsidP="00D24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4D2821" w14:textId="77777777" w:rsidR="00EE72B7" w:rsidRDefault="00EE72B7" w:rsidP="00D244C7">
            <w:pPr>
              <w:pStyle w:val="CRCoverPage"/>
              <w:spacing w:after="0"/>
              <w:ind w:left="100"/>
              <w:rPr>
                <w:noProof/>
              </w:rPr>
            </w:pPr>
            <w:r w:rsidRPr="00425CB9">
              <w:t>6.2A.</w:t>
            </w:r>
            <w:r>
              <w:t>2</w:t>
            </w:r>
            <w:r w:rsidRPr="00425CB9">
              <w:t>.1</w:t>
            </w:r>
          </w:p>
        </w:tc>
      </w:tr>
      <w:tr w:rsidR="00EE72B7" w14:paraId="44B86BB5" w14:textId="77777777" w:rsidTr="00D244C7">
        <w:tc>
          <w:tcPr>
            <w:tcW w:w="2694" w:type="dxa"/>
            <w:gridSpan w:val="2"/>
            <w:tcBorders>
              <w:left w:val="single" w:sz="4" w:space="0" w:color="auto"/>
            </w:tcBorders>
          </w:tcPr>
          <w:p w14:paraId="2C5E1D2C" w14:textId="77777777" w:rsidR="00EE72B7" w:rsidRDefault="00EE72B7" w:rsidP="00D244C7">
            <w:pPr>
              <w:pStyle w:val="CRCoverPage"/>
              <w:spacing w:after="0"/>
              <w:rPr>
                <w:b/>
                <w:i/>
                <w:noProof/>
                <w:sz w:val="8"/>
                <w:szCs w:val="8"/>
              </w:rPr>
            </w:pPr>
          </w:p>
        </w:tc>
        <w:tc>
          <w:tcPr>
            <w:tcW w:w="6946" w:type="dxa"/>
            <w:gridSpan w:val="9"/>
            <w:tcBorders>
              <w:right w:val="single" w:sz="4" w:space="0" w:color="auto"/>
            </w:tcBorders>
          </w:tcPr>
          <w:p w14:paraId="3191E2D9" w14:textId="77777777" w:rsidR="00EE72B7" w:rsidRDefault="00EE72B7" w:rsidP="00D244C7">
            <w:pPr>
              <w:pStyle w:val="CRCoverPage"/>
              <w:spacing w:after="0"/>
              <w:rPr>
                <w:noProof/>
                <w:sz w:val="8"/>
                <w:szCs w:val="8"/>
              </w:rPr>
            </w:pPr>
          </w:p>
        </w:tc>
      </w:tr>
      <w:tr w:rsidR="00EE72B7" w14:paraId="5838B652" w14:textId="77777777" w:rsidTr="00D244C7">
        <w:tc>
          <w:tcPr>
            <w:tcW w:w="2694" w:type="dxa"/>
            <w:gridSpan w:val="2"/>
            <w:tcBorders>
              <w:left w:val="single" w:sz="4" w:space="0" w:color="auto"/>
            </w:tcBorders>
          </w:tcPr>
          <w:p w14:paraId="7208E687" w14:textId="77777777" w:rsidR="00EE72B7" w:rsidRDefault="00EE72B7" w:rsidP="00D24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0B8D6" w14:textId="77777777" w:rsidR="00EE72B7" w:rsidRDefault="00EE72B7" w:rsidP="00D24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3FC3E2" w14:textId="77777777" w:rsidR="00EE72B7" w:rsidRDefault="00EE72B7" w:rsidP="00D244C7">
            <w:pPr>
              <w:pStyle w:val="CRCoverPage"/>
              <w:spacing w:after="0"/>
              <w:jc w:val="center"/>
              <w:rPr>
                <w:b/>
                <w:caps/>
                <w:noProof/>
              </w:rPr>
            </w:pPr>
            <w:r>
              <w:rPr>
                <w:b/>
                <w:caps/>
                <w:noProof/>
              </w:rPr>
              <w:t>N</w:t>
            </w:r>
          </w:p>
        </w:tc>
        <w:tc>
          <w:tcPr>
            <w:tcW w:w="2977" w:type="dxa"/>
            <w:gridSpan w:val="4"/>
          </w:tcPr>
          <w:p w14:paraId="044A7C4A" w14:textId="77777777" w:rsidR="00EE72B7" w:rsidRDefault="00EE72B7" w:rsidP="00D24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8EC56D" w14:textId="77777777" w:rsidR="00EE72B7" w:rsidRDefault="00EE72B7" w:rsidP="00D244C7">
            <w:pPr>
              <w:pStyle w:val="CRCoverPage"/>
              <w:spacing w:after="0"/>
              <w:ind w:left="99"/>
              <w:rPr>
                <w:noProof/>
              </w:rPr>
            </w:pPr>
          </w:p>
        </w:tc>
      </w:tr>
      <w:tr w:rsidR="00EE72B7" w14:paraId="37F77E55" w14:textId="77777777" w:rsidTr="00D244C7">
        <w:tc>
          <w:tcPr>
            <w:tcW w:w="2694" w:type="dxa"/>
            <w:gridSpan w:val="2"/>
            <w:tcBorders>
              <w:left w:val="single" w:sz="4" w:space="0" w:color="auto"/>
            </w:tcBorders>
          </w:tcPr>
          <w:p w14:paraId="12B74BD2" w14:textId="77777777" w:rsidR="00EE72B7" w:rsidRDefault="00EE72B7" w:rsidP="00D24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E47D93" w14:textId="77777777" w:rsidR="00EE72B7" w:rsidRDefault="00EE72B7" w:rsidP="00D2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326B" w14:textId="77777777" w:rsidR="00EE72B7" w:rsidRDefault="00EE72B7" w:rsidP="00D244C7">
            <w:pPr>
              <w:pStyle w:val="CRCoverPage"/>
              <w:spacing w:after="0"/>
              <w:jc w:val="center"/>
              <w:rPr>
                <w:b/>
                <w:caps/>
                <w:noProof/>
              </w:rPr>
            </w:pPr>
          </w:p>
        </w:tc>
        <w:tc>
          <w:tcPr>
            <w:tcW w:w="2977" w:type="dxa"/>
            <w:gridSpan w:val="4"/>
          </w:tcPr>
          <w:p w14:paraId="4344E752" w14:textId="77777777" w:rsidR="00EE72B7" w:rsidRDefault="00EE72B7" w:rsidP="00D24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B1453" w14:textId="77777777" w:rsidR="00EE72B7" w:rsidRDefault="00EE72B7" w:rsidP="00D244C7">
            <w:pPr>
              <w:pStyle w:val="CRCoverPage"/>
              <w:spacing w:after="0"/>
              <w:ind w:left="99"/>
              <w:rPr>
                <w:noProof/>
              </w:rPr>
            </w:pPr>
            <w:r>
              <w:rPr>
                <w:noProof/>
              </w:rPr>
              <w:t xml:space="preserve">TS/TR ... CR ... </w:t>
            </w:r>
          </w:p>
        </w:tc>
      </w:tr>
      <w:tr w:rsidR="00EE72B7" w14:paraId="776365C4" w14:textId="77777777" w:rsidTr="00D244C7">
        <w:tc>
          <w:tcPr>
            <w:tcW w:w="2694" w:type="dxa"/>
            <w:gridSpan w:val="2"/>
            <w:tcBorders>
              <w:left w:val="single" w:sz="4" w:space="0" w:color="auto"/>
            </w:tcBorders>
          </w:tcPr>
          <w:p w14:paraId="2CB655FA" w14:textId="77777777" w:rsidR="00EE72B7" w:rsidRDefault="00EE72B7" w:rsidP="00D24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0D1C27" w14:textId="77777777" w:rsidR="00EE72B7" w:rsidRDefault="00EE72B7" w:rsidP="00D2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DF730" w14:textId="77777777" w:rsidR="00EE72B7" w:rsidRDefault="00EE72B7" w:rsidP="00D244C7">
            <w:pPr>
              <w:pStyle w:val="CRCoverPage"/>
              <w:spacing w:after="0"/>
              <w:jc w:val="center"/>
              <w:rPr>
                <w:b/>
                <w:caps/>
                <w:noProof/>
              </w:rPr>
            </w:pPr>
          </w:p>
        </w:tc>
        <w:tc>
          <w:tcPr>
            <w:tcW w:w="2977" w:type="dxa"/>
            <w:gridSpan w:val="4"/>
          </w:tcPr>
          <w:p w14:paraId="110098F3" w14:textId="77777777" w:rsidR="00EE72B7" w:rsidRDefault="00EE72B7" w:rsidP="00D24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851B5" w14:textId="77777777" w:rsidR="00EE72B7" w:rsidRDefault="00EE72B7" w:rsidP="00D244C7">
            <w:pPr>
              <w:pStyle w:val="CRCoverPage"/>
              <w:spacing w:after="0"/>
              <w:ind w:left="99"/>
              <w:rPr>
                <w:noProof/>
              </w:rPr>
            </w:pPr>
            <w:r>
              <w:rPr>
                <w:noProof/>
              </w:rPr>
              <w:t xml:space="preserve">TS/TR ... CR ... </w:t>
            </w:r>
          </w:p>
        </w:tc>
      </w:tr>
      <w:tr w:rsidR="00EE72B7" w14:paraId="419822C2" w14:textId="77777777" w:rsidTr="00D244C7">
        <w:tc>
          <w:tcPr>
            <w:tcW w:w="2694" w:type="dxa"/>
            <w:gridSpan w:val="2"/>
            <w:tcBorders>
              <w:left w:val="single" w:sz="4" w:space="0" w:color="auto"/>
            </w:tcBorders>
          </w:tcPr>
          <w:p w14:paraId="3B440850" w14:textId="77777777" w:rsidR="00EE72B7" w:rsidRDefault="00EE72B7" w:rsidP="00D24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FC57F" w14:textId="77777777" w:rsidR="00EE72B7" w:rsidRDefault="00EE72B7" w:rsidP="00D2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86A35" w14:textId="77777777" w:rsidR="00EE72B7" w:rsidRDefault="00EE72B7" w:rsidP="00D244C7">
            <w:pPr>
              <w:pStyle w:val="CRCoverPage"/>
              <w:spacing w:after="0"/>
              <w:jc w:val="center"/>
              <w:rPr>
                <w:b/>
                <w:caps/>
                <w:noProof/>
              </w:rPr>
            </w:pPr>
          </w:p>
        </w:tc>
        <w:tc>
          <w:tcPr>
            <w:tcW w:w="2977" w:type="dxa"/>
            <w:gridSpan w:val="4"/>
          </w:tcPr>
          <w:p w14:paraId="1B1F61A0" w14:textId="77777777" w:rsidR="00EE72B7" w:rsidRDefault="00EE72B7" w:rsidP="00D24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F0FFF5" w14:textId="77777777" w:rsidR="00EE72B7" w:rsidRDefault="00EE72B7" w:rsidP="00D244C7">
            <w:pPr>
              <w:pStyle w:val="CRCoverPage"/>
              <w:spacing w:after="0"/>
              <w:ind w:left="99"/>
              <w:rPr>
                <w:noProof/>
              </w:rPr>
            </w:pPr>
            <w:r>
              <w:rPr>
                <w:noProof/>
              </w:rPr>
              <w:t xml:space="preserve">TS/TR ... CR ... </w:t>
            </w:r>
          </w:p>
        </w:tc>
      </w:tr>
      <w:tr w:rsidR="00EE72B7" w14:paraId="71B79096" w14:textId="77777777" w:rsidTr="00D244C7">
        <w:tc>
          <w:tcPr>
            <w:tcW w:w="2694" w:type="dxa"/>
            <w:gridSpan w:val="2"/>
            <w:tcBorders>
              <w:left w:val="single" w:sz="4" w:space="0" w:color="auto"/>
            </w:tcBorders>
          </w:tcPr>
          <w:p w14:paraId="047A54A1" w14:textId="77777777" w:rsidR="00EE72B7" w:rsidRDefault="00EE72B7" w:rsidP="00D244C7">
            <w:pPr>
              <w:pStyle w:val="CRCoverPage"/>
              <w:spacing w:after="0"/>
              <w:rPr>
                <w:b/>
                <w:i/>
                <w:noProof/>
              </w:rPr>
            </w:pPr>
          </w:p>
        </w:tc>
        <w:tc>
          <w:tcPr>
            <w:tcW w:w="6946" w:type="dxa"/>
            <w:gridSpan w:val="9"/>
            <w:tcBorders>
              <w:right w:val="single" w:sz="4" w:space="0" w:color="auto"/>
            </w:tcBorders>
          </w:tcPr>
          <w:p w14:paraId="640D6A65" w14:textId="77777777" w:rsidR="00EE72B7" w:rsidRDefault="00EE72B7" w:rsidP="00D244C7">
            <w:pPr>
              <w:pStyle w:val="CRCoverPage"/>
              <w:spacing w:after="0"/>
              <w:rPr>
                <w:noProof/>
              </w:rPr>
            </w:pPr>
          </w:p>
        </w:tc>
      </w:tr>
      <w:tr w:rsidR="00EE72B7" w14:paraId="2E8F54FF" w14:textId="77777777" w:rsidTr="00D244C7">
        <w:tc>
          <w:tcPr>
            <w:tcW w:w="2694" w:type="dxa"/>
            <w:gridSpan w:val="2"/>
            <w:tcBorders>
              <w:left w:val="single" w:sz="4" w:space="0" w:color="auto"/>
              <w:bottom w:val="single" w:sz="4" w:space="0" w:color="auto"/>
            </w:tcBorders>
          </w:tcPr>
          <w:p w14:paraId="2A32B9EA" w14:textId="77777777" w:rsidR="00EE72B7" w:rsidRDefault="00EE72B7" w:rsidP="00D24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12FD60" w14:textId="18432A39" w:rsidR="00EE72B7" w:rsidRDefault="00EE72B7" w:rsidP="00D244C7">
            <w:pPr>
              <w:pStyle w:val="CRCoverPage"/>
              <w:spacing w:after="0"/>
              <w:ind w:left="100"/>
              <w:rPr>
                <w:noProof/>
              </w:rPr>
            </w:pPr>
          </w:p>
        </w:tc>
      </w:tr>
      <w:tr w:rsidR="00EE72B7" w:rsidRPr="008863B9" w14:paraId="3BEB73E7" w14:textId="77777777" w:rsidTr="00D244C7">
        <w:tc>
          <w:tcPr>
            <w:tcW w:w="2694" w:type="dxa"/>
            <w:gridSpan w:val="2"/>
            <w:tcBorders>
              <w:top w:val="single" w:sz="4" w:space="0" w:color="auto"/>
              <w:bottom w:val="single" w:sz="4" w:space="0" w:color="auto"/>
            </w:tcBorders>
          </w:tcPr>
          <w:p w14:paraId="4BBC7DB2" w14:textId="77777777" w:rsidR="00EE72B7" w:rsidRPr="008863B9" w:rsidRDefault="00EE72B7" w:rsidP="00D24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F054F" w14:textId="77777777" w:rsidR="00EE72B7" w:rsidRPr="008863B9" w:rsidRDefault="00EE72B7" w:rsidP="00D244C7">
            <w:pPr>
              <w:pStyle w:val="CRCoverPage"/>
              <w:spacing w:after="0"/>
              <w:ind w:left="100"/>
              <w:rPr>
                <w:noProof/>
                <w:sz w:val="8"/>
                <w:szCs w:val="8"/>
              </w:rPr>
            </w:pPr>
          </w:p>
        </w:tc>
      </w:tr>
      <w:tr w:rsidR="00EE72B7" w14:paraId="669CA8CA" w14:textId="77777777" w:rsidTr="00D244C7">
        <w:tc>
          <w:tcPr>
            <w:tcW w:w="2694" w:type="dxa"/>
            <w:gridSpan w:val="2"/>
            <w:tcBorders>
              <w:top w:val="single" w:sz="4" w:space="0" w:color="auto"/>
              <w:left w:val="single" w:sz="4" w:space="0" w:color="auto"/>
              <w:bottom w:val="single" w:sz="4" w:space="0" w:color="auto"/>
            </w:tcBorders>
          </w:tcPr>
          <w:p w14:paraId="52CA3457" w14:textId="77777777" w:rsidR="00EE72B7" w:rsidRDefault="00EE72B7" w:rsidP="00D24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46DC20" w14:textId="77777777" w:rsidR="00EE72B7" w:rsidRDefault="00EE72B7" w:rsidP="00D244C7">
            <w:pPr>
              <w:pStyle w:val="CRCoverPage"/>
              <w:spacing w:after="0"/>
              <w:ind w:left="100"/>
              <w:rPr>
                <w:rFonts w:eastAsiaTheme="minorEastAsia"/>
                <w:noProof/>
                <w:lang w:eastAsia="zh-CN"/>
              </w:rPr>
            </w:pPr>
            <w:r>
              <w:rPr>
                <w:rFonts w:eastAsiaTheme="minorEastAsia"/>
                <w:noProof/>
                <w:lang w:eastAsia="zh-CN"/>
              </w:rPr>
              <w:t>Outcome from R5-</w:t>
            </w:r>
            <w:r>
              <w:rPr>
                <w:rFonts w:eastAsiaTheme="minorEastAsia" w:hint="eastAsia"/>
                <w:noProof/>
                <w:lang w:eastAsia="zh-CN"/>
              </w:rPr>
              <w:t>2121</w:t>
            </w:r>
            <w:r>
              <w:rPr>
                <w:rFonts w:eastAsiaTheme="minorEastAsia"/>
                <w:noProof/>
                <w:lang w:eastAsia="zh-CN"/>
              </w:rPr>
              <w:t xml:space="preserve">91, R5-212191r1 </w:t>
            </w:r>
            <w:r>
              <w:rPr>
                <w:rFonts w:eastAsiaTheme="minorEastAsia" w:hint="eastAsia"/>
                <w:noProof/>
                <w:lang w:eastAsia="zh-CN"/>
              </w:rPr>
              <w:t>a</w:t>
            </w:r>
            <w:r>
              <w:rPr>
                <w:rFonts w:eastAsiaTheme="minorEastAsia"/>
                <w:noProof/>
                <w:lang w:eastAsia="zh-CN"/>
              </w:rPr>
              <w:t>nd R5-212191r2.</w:t>
            </w:r>
          </w:p>
          <w:p w14:paraId="63778E64" w14:textId="77777777" w:rsidR="00EE72B7" w:rsidRPr="00565F8C" w:rsidRDefault="00EE72B7" w:rsidP="00D244C7">
            <w:pPr>
              <w:pStyle w:val="CRCoverPage"/>
              <w:spacing w:after="0"/>
              <w:ind w:left="100"/>
              <w:rPr>
                <w:rFonts w:eastAsiaTheme="minorEastAsia"/>
                <w:noProof/>
                <w:lang w:eastAsia="zh-CN"/>
              </w:rPr>
            </w:pPr>
            <w:r>
              <w:rPr>
                <w:rFonts w:eastAsiaTheme="minorEastAsia"/>
                <w:noProof/>
                <w:lang w:eastAsia="zh-CN"/>
              </w:rPr>
              <w:t>r</w:t>
            </w:r>
            <w:r w:rsidRPr="00565F8C">
              <w:rPr>
                <w:rFonts w:eastAsiaTheme="minorEastAsia"/>
                <w:noProof/>
                <w:lang w:eastAsia="zh-CN"/>
              </w:rPr>
              <w:t>1: Fix 3GU issue of incorrect release</w:t>
            </w:r>
          </w:p>
          <w:p w14:paraId="7C9E7934" w14:textId="77777777" w:rsidR="00EE72B7" w:rsidRDefault="00EE72B7" w:rsidP="00D244C7">
            <w:pPr>
              <w:pStyle w:val="CRCoverPage"/>
              <w:spacing w:after="0"/>
              <w:ind w:left="100"/>
              <w:rPr>
                <w:noProof/>
              </w:rPr>
            </w:pPr>
            <w:r w:rsidRPr="00565F8C">
              <w:rPr>
                <w:rFonts w:eastAsiaTheme="minorEastAsia"/>
                <w:noProof/>
                <w:lang w:eastAsia="zh-CN"/>
              </w:rPr>
              <w:t>r2: p-Max is set for different test points</w:t>
            </w:r>
          </w:p>
        </w:tc>
      </w:tr>
    </w:tbl>
    <w:p w14:paraId="2304329D" w14:textId="77777777" w:rsidR="00EE72B7" w:rsidRDefault="00EE72B7" w:rsidP="00EE72B7">
      <w:pPr>
        <w:pStyle w:val="CRCoverPage"/>
        <w:spacing w:after="0"/>
        <w:rPr>
          <w:noProof/>
          <w:sz w:val="8"/>
          <w:szCs w:val="8"/>
        </w:rPr>
      </w:pPr>
    </w:p>
    <w:p w14:paraId="26063013" w14:textId="77777777" w:rsidR="00E74CC9" w:rsidRPr="00EE72B7" w:rsidRDefault="00E74CC9" w:rsidP="00E74CC9">
      <w:pPr>
        <w:rPr>
          <w:noProof/>
        </w:rPr>
        <w:sectPr w:rsidR="00E74CC9" w:rsidRPr="00EE72B7">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09F70ACE" w14:textId="77777777" w:rsidR="00D52C7A" w:rsidRPr="00425CB9" w:rsidRDefault="00D52C7A" w:rsidP="00D52C7A">
      <w:pPr>
        <w:pStyle w:val="40"/>
      </w:pPr>
      <w:bookmarkStart w:id="1" w:name="_Toc27477846"/>
      <w:bookmarkStart w:id="2" w:name="_Toc36226530"/>
      <w:bookmarkStart w:id="3" w:name="_Toc44323787"/>
      <w:bookmarkStart w:id="4" w:name="_Toc52989962"/>
      <w:bookmarkStart w:id="5" w:name="_Toc60823158"/>
      <w:bookmarkStart w:id="6" w:name="_Toc60825080"/>
      <w:r w:rsidRPr="00425CB9">
        <w:t>6.2A.2.1</w:t>
      </w:r>
      <w:r w:rsidRPr="00425CB9">
        <w:tab/>
        <w:t>Maximum Power Reduction (MPR) for CA (2 UL CA)</w:t>
      </w:r>
      <w:bookmarkEnd w:id="1"/>
      <w:bookmarkEnd w:id="2"/>
      <w:bookmarkEnd w:id="3"/>
      <w:bookmarkEnd w:id="4"/>
      <w:bookmarkEnd w:id="5"/>
      <w:bookmarkEnd w:id="6"/>
      <w:r w:rsidRPr="00425CB9">
        <w:t xml:space="preserve"> </w:t>
      </w:r>
    </w:p>
    <w:p w14:paraId="65662759" w14:textId="77777777" w:rsidR="00D52C7A" w:rsidRPr="00425CB9" w:rsidRDefault="00D52C7A" w:rsidP="00D52C7A">
      <w:pPr>
        <w:pStyle w:val="EditorsNote"/>
      </w:pPr>
      <w:r w:rsidRPr="00425CB9">
        <w:t xml:space="preserve">Editor’s Note: </w:t>
      </w:r>
    </w:p>
    <w:p w14:paraId="1B00691C" w14:textId="77777777" w:rsidR="00D52C7A" w:rsidRPr="00425CB9" w:rsidRDefault="00D52C7A" w:rsidP="00D52C7A">
      <w:pPr>
        <w:pStyle w:val="EditorsNote"/>
      </w:pPr>
      <w:r>
        <w:t>Testing</w:t>
      </w:r>
      <w:r w:rsidRPr="00425CB9">
        <w:t xml:space="preserve"> for Intra-band </w:t>
      </w:r>
      <w:r>
        <w:t xml:space="preserve">contiguous </w:t>
      </w:r>
      <w:r w:rsidRPr="00425CB9">
        <w:t xml:space="preserve">UL CA non-contiguous RB allocation is </w:t>
      </w:r>
      <w:r>
        <w:t>FFS</w:t>
      </w:r>
      <w:r w:rsidRPr="00425CB9">
        <w:t>.</w:t>
      </w:r>
    </w:p>
    <w:p w14:paraId="79CD2099" w14:textId="77777777" w:rsidR="00D52C7A" w:rsidRDefault="00D52C7A" w:rsidP="00D52C7A">
      <w:pPr>
        <w:pStyle w:val="EditorsNote"/>
      </w:pPr>
      <w:bookmarkStart w:id="7" w:name="_Toc52989963"/>
      <w:bookmarkStart w:id="8" w:name="_Toc60823159"/>
      <w:bookmarkStart w:id="9" w:name="_Toc60825081"/>
      <w:r>
        <w:t>T</w:t>
      </w:r>
      <w:r w:rsidRPr="00425CB9">
        <w:t xml:space="preserve">est requirement for Intra-band </w:t>
      </w:r>
      <w:r>
        <w:t xml:space="preserve">contiguous </w:t>
      </w:r>
      <w:r w:rsidRPr="00425CB9">
        <w:t>UL CA</w:t>
      </w:r>
      <w:r>
        <w:t xml:space="preserve"> </w:t>
      </w:r>
      <w:r w:rsidRPr="00425CB9">
        <w:t xml:space="preserve">contiguous RB allocation is </w:t>
      </w:r>
      <w:r>
        <w:t>FFS</w:t>
      </w:r>
      <w:r w:rsidRPr="00425CB9">
        <w:t>.</w:t>
      </w:r>
    </w:p>
    <w:p w14:paraId="4D688E15" w14:textId="77777777" w:rsidR="00D52C7A" w:rsidRDefault="00D52C7A" w:rsidP="00D52C7A">
      <w:pPr>
        <w:pStyle w:val="EditorsNote"/>
      </w:pPr>
      <w:r>
        <w:t>Testing for intra-band non-contiguous UL CA is FFS.</w:t>
      </w:r>
    </w:p>
    <w:p w14:paraId="3F1FA940" w14:textId="77777777" w:rsidR="00D52C7A" w:rsidRPr="00425CB9" w:rsidRDefault="00D52C7A" w:rsidP="00D52C7A">
      <w:pPr>
        <w:pStyle w:val="5"/>
      </w:pPr>
      <w:r w:rsidRPr="00425CB9">
        <w:t>6.2A.2.1.1</w:t>
      </w:r>
      <w:r w:rsidRPr="00425CB9">
        <w:tab/>
        <w:t>Test purpose</w:t>
      </w:r>
      <w:bookmarkEnd w:id="7"/>
      <w:bookmarkEnd w:id="8"/>
      <w:bookmarkEnd w:id="9"/>
    </w:p>
    <w:p w14:paraId="3CACCC20" w14:textId="77777777" w:rsidR="00D52C7A" w:rsidRPr="00425CB9" w:rsidRDefault="00D52C7A" w:rsidP="00D52C7A">
      <w:pPr>
        <w:rPr>
          <w:lang w:eastAsia="zh-CN"/>
        </w:rPr>
      </w:pPr>
      <w:r w:rsidRPr="00425CB9">
        <w:t>The number of RB identified in Table 6.2.2.3-1 is based on meeting the requirements for adjacent channel leakage ratio for CA and the maximum power reduction (MPR) for Inter-band CA due to Cubic Metric (CM).</w:t>
      </w:r>
    </w:p>
    <w:p w14:paraId="4C1FB33A" w14:textId="77777777" w:rsidR="00D52C7A" w:rsidRPr="00425CB9" w:rsidRDefault="00D52C7A" w:rsidP="00D52C7A">
      <w:pPr>
        <w:pStyle w:val="5"/>
      </w:pPr>
      <w:bookmarkStart w:id="10" w:name="_Toc52989964"/>
      <w:bookmarkStart w:id="11" w:name="_Toc60823160"/>
      <w:bookmarkStart w:id="12" w:name="_Toc60825082"/>
      <w:r w:rsidRPr="00425CB9">
        <w:t>6.2A.2.1.2</w:t>
      </w:r>
      <w:r w:rsidRPr="00425CB9">
        <w:tab/>
        <w:t>Test applicability</w:t>
      </w:r>
      <w:bookmarkEnd w:id="10"/>
      <w:bookmarkEnd w:id="11"/>
      <w:bookmarkEnd w:id="12"/>
    </w:p>
    <w:p w14:paraId="772B9C79" w14:textId="77777777" w:rsidR="00D52C7A" w:rsidRPr="00425CB9" w:rsidRDefault="00D52C7A" w:rsidP="00D52C7A">
      <w:r w:rsidRPr="00425CB9">
        <w:t>The requirements of this test apply to all types of NR Power class 3 UE release 15 and forward that support 2 UL CA.</w:t>
      </w:r>
    </w:p>
    <w:p w14:paraId="5F1EB714" w14:textId="77777777" w:rsidR="00D52C7A" w:rsidRPr="00425CB9" w:rsidRDefault="00D52C7A" w:rsidP="00D52C7A">
      <w:pPr>
        <w:pStyle w:val="NO"/>
        <w:rPr>
          <w:color w:val="0070C0"/>
        </w:rPr>
      </w:pPr>
      <w:r w:rsidRPr="00425CB9">
        <w:t>NOTE:</w:t>
      </w:r>
      <w:r w:rsidRPr="00425CB9">
        <w:tab/>
        <w:t>Test execution is not necessary if TS 38.521-1 6.5A.2.4.1.1 is executed.</w:t>
      </w:r>
      <w:r w:rsidRPr="00425CB9">
        <w:rPr>
          <w:color w:val="0070C0"/>
        </w:rPr>
        <w:t xml:space="preserve"> </w:t>
      </w:r>
    </w:p>
    <w:p w14:paraId="38627479" w14:textId="77777777" w:rsidR="00D52C7A" w:rsidRPr="00425CB9" w:rsidRDefault="00D52C7A" w:rsidP="00D52C7A">
      <w:pPr>
        <w:pStyle w:val="5"/>
      </w:pPr>
      <w:bookmarkStart w:id="13" w:name="_Toc52989965"/>
      <w:bookmarkStart w:id="14" w:name="_Toc60823161"/>
      <w:bookmarkStart w:id="15" w:name="_Toc60825083"/>
      <w:r w:rsidRPr="00425CB9">
        <w:t>6.2A.2.1.3</w:t>
      </w:r>
      <w:r w:rsidRPr="00425CB9">
        <w:tab/>
        <w:t>Minimum conformance requirements</w:t>
      </w:r>
      <w:bookmarkEnd w:id="13"/>
      <w:bookmarkEnd w:id="14"/>
      <w:bookmarkEnd w:id="15"/>
    </w:p>
    <w:p w14:paraId="341B299D" w14:textId="77777777" w:rsidR="00D52C7A" w:rsidRPr="00425CB9" w:rsidRDefault="00D52C7A" w:rsidP="00D52C7A">
      <w:r w:rsidRPr="00425CB9">
        <w:t>The minimum conformance requirements are defined in subclause 6.2A.2.0.</w:t>
      </w:r>
    </w:p>
    <w:p w14:paraId="111835D8" w14:textId="77777777" w:rsidR="00D52C7A" w:rsidRPr="00425CB9" w:rsidRDefault="00D52C7A" w:rsidP="00D52C7A">
      <w:pPr>
        <w:pStyle w:val="5"/>
      </w:pPr>
      <w:bookmarkStart w:id="16" w:name="_Toc52989966"/>
      <w:bookmarkStart w:id="17" w:name="_Toc60823162"/>
      <w:bookmarkStart w:id="18" w:name="_Toc60825084"/>
      <w:r w:rsidRPr="00425CB9">
        <w:t>6.2A.2.1.4</w:t>
      </w:r>
      <w:r w:rsidRPr="00425CB9">
        <w:tab/>
        <w:t>Test description</w:t>
      </w:r>
      <w:bookmarkEnd w:id="16"/>
      <w:bookmarkEnd w:id="17"/>
      <w:bookmarkEnd w:id="18"/>
    </w:p>
    <w:p w14:paraId="68D64FB8" w14:textId="77777777" w:rsidR="00D52C7A" w:rsidRPr="00425CB9" w:rsidRDefault="00D52C7A" w:rsidP="00D52C7A">
      <w:pPr>
        <w:pStyle w:val="H6"/>
      </w:pPr>
      <w:r w:rsidRPr="00425CB9">
        <w:t>6.2A.2.1.4.1</w:t>
      </w:r>
      <w:r w:rsidRPr="00425CB9">
        <w:tab/>
        <w:t>Initial conditions</w:t>
      </w:r>
    </w:p>
    <w:p w14:paraId="00BD4527" w14:textId="77777777" w:rsidR="00D52C7A" w:rsidRPr="00425CB9" w:rsidRDefault="00D52C7A" w:rsidP="00D52C7A">
      <w:r w:rsidRPr="00425CB9">
        <w:t xml:space="preserve">Initial conditions are a set of test configurations the UE needs to be tested in and the steps for the SS to take with the UE to reach the correct measurement state. </w:t>
      </w:r>
    </w:p>
    <w:p w14:paraId="78128D94" w14:textId="77777777" w:rsidR="00D52C7A" w:rsidRPr="00425CB9" w:rsidRDefault="00D52C7A" w:rsidP="00D52C7A">
      <w:r w:rsidRPr="00425CB9">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7ACE719B" w14:textId="77777777" w:rsidR="00D52C7A" w:rsidRPr="00425CB9" w:rsidRDefault="00D52C7A" w:rsidP="00D52C7A">
      <w:pPr>
        <w:pStyle w:val="TH"/>
      </w:pPr>
      <w:r w:rsidRPr="00425CB9">
        <w:lastRenderedPageBreak/>
        <w:t>Table 6.2A.2.1.4.1-1: Inter-band CA Test Configuration T</w:t>
      </w:r>
      <w:r w:rsidRPr="00425CB9">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1882"/>
        <w:gridCol w:w="1882"/>
        <w:gridCol w:w="1883"/>
      </w:tblGrid>
      <w:tr w:rsidR="00D52C7A" w:rsidRPr="00425CB9" w14:paraId="7BBCC618" w14:textId="77777777" w:rsidTr="00FA0B0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CE94304" w14:textId="77777777" w:rsidR="00D52C7A" w:rsidRPr="00425CB9" w:rsidRDefault="00D52C7A" w:rsidP="00FA0B07">
            <w:pPr>
              <w:pStyle w:val="TAH"/>
              <w:rPr>
                <w:lang w:eastAsia="zh-CN"/>
              </w:rPr>
            </w:pPr>
            <w:r w:rsidRPr="00425CB9">
              <w:rPr>
                <w:lang w:eastAsia="zh-CN"/>
              </w:rPr>
              <w:lastRenderedPageBreak/>
              <w:t>Initial Conditions</w:t>
            </w:r>
          </w:p>
        </w:tc>
      </w:tr>
      <w:tr w:rsidR="00D52C7A" w:rsidRPr="00425CB9" w14:paraId="460CFB74" w14:textId="77777777" w:rsidTr="00FA0B07">
        <w:tc>
          <w:tcPr>
            <w:tcW w:w="2068" w:type="pct"/>
            <w:gridSpan w:val="3"/>
            <w:shd w:val="clear" w:color="auto" w:fill="auto"/>
          </w:tcPr>
          <w:p w14:paraId="1408782A" w14:textId="77777777" w:rsidR="00D52C7A" w:rsidRPr="00425CB9" w:rsidRDefault="00D52C7A" w:rsidP="00FA0B07">
            <w:pPr>
              <w:pStyle w:val="TAL"/>
            </w:pPr>
            <w:r w:rsidRPr="00425CB9">
              <w:t>Test Environment as specified in TS 38.508-1 [5] subclause 4.1</w:t>
            </w:r>
          </w:p>
        </w:tc>
        <w:tc>
          <w:tcPr>
            <w:tcW w:w="2932" w:type="pct"/>
            <w:gridSpan w:val="3"/>
          </w:tcPr>
          <w:p w14:paraId="23F69709" w14:textId="77777777" w:rsidR="00D52C7A" w:rsidRPr="00425CB9" w:rsidRDefault="00D52C7A" w:rsidP="00FA0B07">
            <w:pPr>
              <w:pStyle w:val="TAL"/>
            </w:pPr>
            <w:r w:rsidRPr="00425CB9">
              <w:t>Normal, TL/VL, TL/VH, TH/VL, TH/VH</w:t>
            </w:r>
          </w:p>
        </w:tc>
      </w:tr>
      <w:tr w:rsidR="00D52C7A" w:rsidRPr="00425CB9" w14:paraId="10B89CAE" w14:textId="77777777" w:rsidTr="00FA0B07">
        <w:tc>
          <w:tcPr>
            <w:tcW w:w="2068" w:type="pct"/>
            <w:gridSpan w:val="3"/>
            <w:shd w:val="clear" w:color="auto" w:fill="auto"/>
          </w:tcPr>
          <w:p w14:paraId="7B175A0B" w14:textId="77777777" w:rsidR="00D52C7A" w:rsidRPr="00425CB9" w:rsidRDefault="00D52C7A" w:rsidP="00FA0B07">
            <w:pPr>
              <w:pStyle w:val="TAL"/>
            </w:pPr>
            <w:r w:rsidRPr="00425CB9">
              <w:t>Test Frequencies as specified in TS 38.508-1 [5] subclause4.3.1</w:t>
            </w:r>
          </w:p>
        </w:tc>
        <w:tc>
          <w:tcPr>
            <w:tcW w:w="2932" w:type="pct"/>
            <w:gridSpan w:val="3"/>
          </w:tcPr>
          <w:p w14:paraId="49E64E15" w14:textId="77777777" w:rsidR="00D52C7A" w:rsidRPr="00425CB9" w:rsidRDefault="00D52C7A" w:rsidP="00FA0B07">
            <w:pPr>
              <w:pStyle w:val="TAL"/>
            </w:pPr>
            <w:r w:rsidRPr="00425CB9">
              <w:t>Low range for PCC and SCC</w:t>
            </w:r>
          </w:p>
          <w:p w14:paraId="234E5FA9" w14:textId="77777777" w:rsidR="00D52C7A" w:rsidRPr="00425CB9" w:rsidRDefault="00D52C7A" w:rsidP="00FA0B07">
            <w:pPr>
              <w:pStyle w:val="TAL"/>
            </w:pPr>
            <w:r w:rsidRPr="00425CB9">
              <w:t>High range for PCC and SCC</w:t>
            </w:r>
          </w:p>
        </w:tc>
      </w:tr>
      <w:tr w:rsidR="00D52C7A" w:rsidRPr="00425CB9" w14:paraId="281DC7DA" w14:textId="77777777" w:rsidTr="00FA0B07">
        <w:tc>
          <w:tcPr>
            <w:tcW w:w="2068" w:type="pct"/>
            <w:gridSpan w:val="3"/>
            <w:shd w:val="clear" w:color="auto" w:fill="auto"/>
          </w:tcPr>
          <w:p w14:paraId="155F813A" w14:textId="77777777" w:rsidR="00D52C7A" w:rsidRPr="00425CB9" w:rsidRDefault="00D52C7A" w:rsidP="00FA0B07">
            <w:pPr>
              <w:pStyle w:val="TAL"/>
            </w:pPr>
            <w:r w:rsidRPr="00425CB9">
              <w:t>Test Channel Bandwidths as specified in TS 38.508-1 [5] subclause 4.3.1</w:t>
            </w:r>
          </w:p>
        </w:tc>
        <w:tc>
          <w:tcPr>
            <w:tcW w:w="2932" w:type="pct"/>
            <w:gridSpan w:val="3"/>
          </w:tcPr>
          <w:p w14:paraId="0BED4286" w14:textId="77777777" w:rsidR="00D52C7A" w:rsidRPr="00425CB9" w:rsidRDefault="00D52C7A" w:rsidP="00FA0B07">
            <w:pPr>
              <w:pStyle w:val="TAL"/>
              <w:rPr>
                <w:lang w:eastAsia="zh-CN"/>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D52C7A" w:rsidRPr="00425CB9" w14:paraId="401115CB" w14:textId="77777777" w:rsidTr="00FA0B07">
        <w:tc>
          <w:tcPr>
            <w:tcW w:w="2068" w:type="pct"/>
            <w:gridSpan w:val="3"/>
            <w:shd w:val="clear" w:color="auto" w:fill="auto"/>
          </w:tcPr>
          <w:p w14:paraId="1988C061" w14:textId="77777777" w:rsidR="00D52C7A" w:rsidRPr="00425CB9" w:rsidRDefault="00D52C7A" w:rsidP="00FA0B07">
            <w:pPr>
              <w:pStyle w:val="TAL"/>
            </w:pPr>
            <w:r w:rsidRPr="00425CB9">
              <w:t>Test SCS as specified in Table 5.5A.3-1</w:t>
            </w:r>
          </w:p>
        </w:tc>
        <w:tc>
          <w:tcPr>
            <w:tcW w:w="2932" w:type="pct"/>
            <w:gridSpan w:val="3"/>
          </w:tcPr>
          <w:p w14:paraId="2E48F5F9" w14:textId="77777777" w:rsidR="00D52C7A" w:rsidRPr="00425CB9" w:rsidRDefault="00D52C7A" w:rsidP="00FA0B07">
            <w:pPr>
              <w:pStyle w:val="TAL"/>
              <w:rPr>
                <w:lang w:eastAsia="zh-CN"/>
              </w:rPr>
            </w:pPr>
            <w:r w:rsidRPr="00425CB9">
              <w:t>Lowest, Highest</w:t>
            </w:r>
          </w:p>
        </w:tc>
      </w:tr>
      <w:tr w:rsidR="00D52C7A" w:rsidRPr="00425CB9" w14:paraId="7909F0EC" w14:textId="77777777" w:rsidTr="00FA0B07">
        <w:tc>
          <w:tcPr>
            <w:tcW w:w="5000" w:type="pct"/>
            <w:gridSpan w:val="6"/>
            <w:shd w:val="clear" w:color="auto" w:fill="auto"/>
          </w:tcPr>
          <w:p w14:paraId="6A7DD965" w14:textId="77777777" w:rsidR="00D52C7A" w:rsidRPr="00425CB9" w:rsidRDefault="00D52C7A" w:rsidP="00FA0B07">
            <w:pPr>
              <w:pStyle w:val="TAH"/>
            </w:pPr>
            <w:r w:rsidRPr="00425CB9">
              <w:t>Test Parameters for Channel Bandwidths</w:t>
            </w:r>
          </w:p>
        </w:tc>
      </w:tr>
      <w:tr w:rsidR="00D52C7A" w:rsidRPr="00425CB9" w14:paraId="166EA1EA" w14:textId="77777777" w:rsidTr="00FA0B07">
        <w:trPr>
          <w:trHeight w:val="155"/>
        </w:trPr>
        <w:tc>
          <w:tcPr>
            <w:tcW w:w="423" w:type="pct"/>
            <w:vMerge w:val="restart"/>
            <w:shd w:val="clear" w:color="auto" w:fill="auto"/>
          </w:tcPr>
          <w:p w14:paraId="0D6C89E5" w14:textId="77777777" w:rsidR="00D52C7A" w:rsidRPr="00425CB9" w:rsidRDefault="00D52C7A" w:rsidP="00FA0B07">
            <w:pPr>
              <w:pStyle w:val="TAH"/>
              <w:rPr>
                <w:lang w:eastAsia="zh-CN"/>
              </w:rPr>
            </w:pPr>
            <w:r w:rsidRPr="00425CB9">
              <w:rPr>
                <w:lang w:eastAsia="zh-CN"/>
              </w:rPr>
              <w:t>Test ID</w:t>
            </w:r>
          </w:p>
        </w:tc>
        <w:tc>
          <w:tcPr>
            <w:tcW w:w="423" w:type="pct"/>
            <w:vMerge w:val="restart"/>
            <w:shd w:val="clear" w:color="auto" w:fill="auto"/>
          </w:tcPr>
          <w:p w14:paraId="17F2C8EC" w14:textId="77777777" w:rsidR="00D52C7A" w:rsidRPr="00425CB9" w:rsidRDefault="00D52C7A" w:rsidP="00FA0B07">
            <w:pPr>
              <w:pStyle w:val="TAH"/>
              <w:rPr>
                <w:lang w:eastAsia="zh-CN"/>
              </w:rPr>
            </w:pPr>
            <w:r w:rsidRPr="00425CB9">
              <w:t>Freq</w:t>
            </w:r>
          </w:p>
        </w:tc>
        <w:tc>
          <w:tcPr>
            <w:tcW w:w="1222" w:type="pct"/>
            <w:vMerge w:val="restart"/>
            <w:tcBorders>
              <w:bottom w:val="single" w:sz="4" w:space="0" w:color="auto"/>
            </w:tcBorders>
            <w:shd w:val="clear" w:color="auto" w:fill="auto"/>
          </w:tcPr>
          <w:p w14:paraId="5812B816" w14:textId="77777777" w:rsidR="00D52C7A" w:rsidRPr="00425CB9" w:rsidRDefault="00D52C7A" w:rsidP="00FA0B07">
            <w:pPr>
              <w:pStyle w:val="TAH"/>
            </w:pPr>
            <w:r w:rsidRPr="00425CB9">
              <w:t>Downlink Configuration for PCC &amp; SCC</w:t>
            </w:r>
          </w:p>
        </w:tc>
        <w:tc>
          <w:tcPr>
            <w:tcW w:w="2932" w:type="pct"/>
            <w:gridSpan w:val="3"/>
          </w:tcPr>
          <w:p w14:paraId="612D003A" w14:textId="77777777" w:rsidR="00D52C7A" w:rsidRPr="00425CB9" w:rsidRDefault="00D52C7A" w:rsidP="00FA0B07">
            <w:pPr>
              <w:pStyle w:val="TAH"/>
              <w:rPr>
                <w:lang w:eastAsia="zh-CN"/>
              </w:rPr>
            </w:pPr>
            <w:r w:rsidRPr="00425CB9">
              <w:t>Uplink Configuration</w:t>
            </w:r>
          </w:p>
        </w:tc>
      </w:tr>
      <w:tr w:rsidR="00D52C7A" w:rsidRPr="00425CB9" w14:paraId="0CB1CDD0" w14:textId="77777777" w:rsidTr="00FA0B07">
        <w:trPr>
          <w:trHeight w:val="207"/>
        </w:trPr>
        <w:tc>
          <w:tcPr>
            <w:tcW w:w="423" w:type="pct"/>
            <w:vMerge/>
            <w:shd w:val="clear" w:color="auto" w:fill="auto"/>
          </w:tcPr>
          <w:p w14:paraId="2D46569D" w14:textId="77777777" w:rsidR="00D52C7A" w:rsidRPr="00425CB9" w:rsidRDefault="00D52C7A" w:rsidP="00FA0B07">
            <w:pPr>
              <w:pStyle w:val="TAH"/>
              <w:rPr>
                <w:lang w:eastAsia="zh-CN"/>
              </w:rPr>
            </w:pPr>
          </w:p>
        </w:tc>
        <w:tc>
          <w:tcPr>
            <w:tcW w:w="423" w:type="pct"/>
            <w:vMerge/>
            <w:shd w:val="clear" w:color="auto" w:fill="auto"/>
          </w:tcPr>
          <w:p w14:paraId="7E759F3F" w14:textId="77777777" w:rsidR="00D52C7A" w:rsidRPr="00425CB9" w:rsidRDefault="00D52C7A" w:rsidP="00FA0B07">
            <w:pPr>
              <w:pStyle w:val="TAH"/>
            </w:pPr>
          </w:p>
        </w:tc>
        <w:tc>
          <w:tcPr>
            <w:tcW w:w="1222" w:type="pct"/>
            <w:vMerge/>
            <w:tcBorders>
              <w:bottom w:val="single" w:sz="4" w:space="0" w:color="auto"/>
            </w:tcBorders>
            <w:shd w:val="clear" w:color="auto" w:fill="auto"/>
          </w:tcPr>
          <w:p w14:paraId="016B2868" w14:textId="77777777" w:rsidR="00D52C7A" w:rsidRPr="00425CB9" w:rsidRDefault="00D52C7A" w:rsidP="00FA0B07">
            <w:pPr>
              <w:pStyle w:val="TAC"/>
            </w:pPr>
          </w:p>
        </w:tc>
        <w:tc>
          <w:tcPr>
            <w:tcW w:w="977" w:type="pct"/>
            <w:vMerge w:val="restart"/>
          </w:tcPr>
          <w:p w14:paraId="06F9BC48" w14:textId="77777777" w:rsidR="00D52C7A" w:rsidRPr="00425CB9" w:rsidRDefault="00D52C7A" w:rsidP="00FA0B07">
            <w:pPr>
              <w:pStyle w:val="TAH"/>
              <w:rPr>
                <w:lang w:eastAsia="zh-CN"/>
              </w:rPr>
            </w:pPr>
            <w:r w:rsidRPr="00425CB9">
              <w:rPr>
                <w:lang w:eastAsia="zh-CN"/>
              </w:rPr>
              <w:t xml:space="preserve">Modulation for all CCs </w:t>
            </w:r>
            <w:r w:rsidRPr="00425CB9">
              <w:t>(NOTE 2)</w:t>
            </w:r>
          </w:p>
        </w:tc>
        <w:tc>
          <w:tcPr>
            <w:tcW w:w="1955" w:type="pct"/>
            <w:gridSpan w:val="2"/>
          </w:tcPr>
          <w:p w14:paraId="35B8C6DD" w14:textId="77777777" w:rsidR="00D52C7A" w:rsidRPr="00425CB9" w:rsidRDefault="00D52C7A" w:rsidP="00FA0B07">
            <w:pPr>
              <w:pStyle w:val="TAH"/>
            </w:pPr>
            <w:r w:rsidRPr="00425CB9">
              <w:rPr>
                <w:lang w:eastAsia="zh-CN"/>
              </w:rPr>
              <w:t>RB allocation (NOTE 1)</w:t>
            </w:r>
          </w:p>
        </w:tc>
      </w:tr>
      <w:tr w:rsidR="00D52C7A" w:rsidRPr="00425CB9" w14:paraId="52B79C8F" w14:textId="77777777" w:rsidTr="00FA0B07">
        <w:trPr>
          <w:trHeight w:val="54"/>
        </w:trPr>
        <w:tc>
          <w:tcPr>
            <w:tcW w:w="423" w:type="pct"/>
            <w:vMerge/>
            <w:shd w:val="clear" w:color="auto" w:fill="auto"/>
          </w:tcPr>
          <w:p w14:paraId="1C31654E" w14:textId="77777777" w:rsidR="00D52C7A" w:rsidRPr="00425CB9" w:rsidRDefault="00D52C7A" w:rsidP="00FA0B07">
            <w:pPr>
              <w:pStyle w:val="TAH"/>
              <w:rPr>
                <w:lang w:eastAsia="zh-CN"/>
              </w:rPr>
            </w:pPr>
          </w:p>
        </w:tc>
        <w:tc>
          <w:tcPr>
            <w:tcW w:w="423" w:type="pct"/>
            <w:vMerge/>
            <w:shd w:val="clear" w:color="auto" w:fill="auto"/>
          </w:tcPr>
          <w:p w14:paraId="2E08126A" w14:textId="77777777" w:rsidR="00D52C7A" w:rsidRPr="00425CB9" w:rsidRDefault="00D52C7A" w:rsidP="00FA0B07">
            <w:pPr>
              <w:pStyle w:val="TAH"/>
              <w:rPr>
                <w:lang w:eastAsia="zh-CN"/>
              </w:rPr>
            </w:pPr>
          </w:p>
        </w:tc>
        <w:tc>
          <w:tcPr>
            <w:tcW w:w="1222" w:type="pct"/>
            <w:vMerge/>
            <w:tcBorders>
              <w:bottom w:val="single" w:sz="4" w:space="0" w:color="auto"/>
            </w:tcBorders>
            <w:shd w:val="clear" w:color="auto" w:fill="auto"/>
          </w:tcPr>
          <w:p w14:paraId="06B74560" w14:textId="77777777" w:rsidR="00D52C7A" w:rsidRPr="00425CB9" w:rsidRDefault="00D52C7A" w:rsidP="00FA0B07">
            <w:pPr>
              <w:pStyle w:val="TAC"/>
            </w:pPr>
          </w:p>
        </w:tc>
        <w:tc>
          <w:tcPr>
            <w:tcW w:w="977" w:type="pct"/>
            <w:vMerge/>
          </w:tcPr>
          <w:p w14:paraId="3FED37AF" w14:textId="77777777" w:rsidR="00D52C7A" w:rsidRPr="00425CB9" w:rsidRDefault="00D52C7A" w:rsidP="00FA0B07">
            <w:pPr>
              <w:pStyle w:val="TAH"/>
              <w:rPr>
                <w:lang w:eastAsia="zh-CN"/>
              </w:rPr>
            </w:pPr>
          </w:p>
        </w:tc>
        <w:tc>
          <w:tcPr>
            <w:tcW w:w="977" w:type="pct"/>
          </w:tcPr>
          <w:p w14:paraId="0A7E1D2D" w14:textId="77777777" w:rsidR="00D52C7A" w:rsidRPr="00425CB9" w:rsidRDefault="00D52C7A" w:rsidP="00FA0B07">
            <w:pPr>
              <w:pStyle w:val="TAH"/>
              <w:rPr>
                <w:lang w:eastAsia="zh-CN"/>
              </w:rPr>
            </w:pPr>
            <w:r w:rsidRPr="00425CB9">
              <w:rPr>
                <w:lang w:eastAsia="zh-CN"/>
              </w:rPr>
              <w:t>PCC</w:t>
            </w:r>
          </w:p>
        </w:tc>
        <w:tc>
          <w:tcPr>
            <w:tcW w:w="978" w:type="pct"/>
          </w:tcPr>
          <w:p w14:paraId="233210B4" w14:textId="77777777" w:rsidR="00D52C7A" w:rsidRPr="00425CB9" w:rsidRDefault="00D52C7A" w:rsidP="00FA0B07">
            <w:pPr>
              <w:pStyle w:val="TAH"/>
              <w:rPr>
                <w:lang w:eastAsia="zh-CN"/>
              </w:rPr>
            </w:pPr>
            <w:r w:rsidRPr="00425CB9">
              <w:rPr>
                <w:lang w:eastAsia="zh-CN"/>
              </w:rPr>
              <w:t>SCC</w:t>
            </w:r>
          </w:p>
        </w:tc>
      </w:tr>
      <w:tr w:rsidR="00D52C7A" w:rsidRPr="00425CB9" w14:paraId="49B8F84B" w14:textId="77777777" w:rsidTr="00FA0B07">
        <w:tc>
          <w:tcPr>
            <w:tcW w:w="423" w:type="pct"/>
            <w:shd w:val="clear" w:color="auto" w:fill="auto"/>
          </w:tcPr>
          <w:p w14:paraId="68FE0B9D" w14:textId="77777777" w:rsidR="00D52C7A" w:rsidRPr="00425CB9" w:rsidRDefault="00D52C7A" w:rsidP="00FA0B07">
            <w:pPr>
              <w:pStyle w:val="TAC"/>
            </w:pPr>
            <w:r w:rsidRPr="00425CB9">
              <w:rPr>
                <w:lang w:eastAsia="zh-CN"/>
              </w:rPr>
              <w:t>1</w:t>
            </w:r>
            <w:r w:rsidRPr="00425CB9">
              <w:rPr>
                <w:rFonts w:cs="Arial"/>
                <w:vertAlign w:val="superscript"/>
                <w:lang w:eastAsia="zh-CN"/>
              </w:rPr>
              <w:t>3</w:t>
            </w:r>
          </w:p>
        </w:tc>
        <w:tc>
          <w:tcPr>
            <w:tcW w:w="423" w:type="pct"/>
            <w:shd w:val="clear" w:color="auto" w:fill="auto"/>
          </w:tcPr>
          <w:p w14:paraId="751074ED" w14:textId="77777777" w:rsidR="00D52C7A" w:rsidRPr="00425CB9" w:rsidRDefault="00D52C7A" w:rsidP="00FA0B07">
            <w:pPr>
              <w:pStyle w:val="TAC"/>
            </w:pPr>
            <w:r w:rsidRPr="00425CB9">
              <w:t>Default</w:t>
            </w:r>
          </w:p>
        </w:tc>
        <w:tc>
          <w:tcPr>
            <w:tcW w:w="1222" w:type="pct"/>
            <w:vMerge w:val="restart"/>
            <w:tcBorders>
              <w:top w:val="single" w:sz="4" w:space="0" w:color="auto"/>
            </w:tcBorders>
            <w:shd w:val="clear" w:color="auto" w:fill="auto"/>
          </w:tcPr>
          <w:p w14:paraId="1362A1B6" w14:textId="77777777" w:rsidR="00D52C7A" w:rsidRPr="00425CB9" w:rsidRDefault="00D52C7A" w:rsidP="00FA0B07">
            <w:pPr>
              <w:pStyle w:val="TAC"/>
            </w:pPr>
            <w:r w:rsidRPr="00425CB9">
              <w:t>N/A for Maximum Power Reduction (MPR) test case</w:t>
            </w:r>
          </w:p>
        </w:tc>
        <w:tc>
          <w:tcPr>
            <w:tcW w:w="977" w:type="pct"/>
          </w:tcPr>
          <w:p w14:paraId="49E26F1A" w14:textId="77777777" w:rsidR="00D52C7A" w:rsidRPr="00425CB9" w:rsidRDefault="00D52C7A" w:rsidP="00FA0B07">
            <w:pPr>
              <w:pStyle w:val="TAC"/>
            </w:pPr>
            <w:r w:rsidRPr="00425CB9">
              <w:t>DFT-s-OFDM Pi/2 BPSK</w:t>
            </w:r>
          </w:p>
        </w:tc>
        <w:tc>
          <w:tcPr>
            <w:tcW w:w="977" w:type="pct"/>
          </w:tcPr>
          <w:p w14:paraId="0ECD03D4" w14:textId="77777777" w:rsidR="00D52C7A" w:rsidRPr="00425CB9" w:rsidRDefault="00D52C7A" w:rsidP="00FA0B07">
            <w:pPr>
              <w:pStyle w:val="TAC"/>
            </w:pPr>
            <w:r w:rsidRPr="00425CB9">
              <w:t>Inner Full</w:t>
            </w:r>
          </w:p>
        </w:tc>
        <w:tc>
          <w:tcPr>
            <w:tcW w:w="978" w:type="pct"/>
          </w:tcPr>
          <w:p w14:paraId="6A188526" w14:textId="77777777" w:rsidR="00D52C7A" w:rsidRPr="00425CB9" w:rsidRDefault="00D52C7A" w:rsidP="00FA0B07">
            <w:pPr>
              <w:pStyle w:val="TAC"/>
            </w:pPr>
            <w:r w:rsidRPr="00425CB9">
              <w:t>Inner Full</w:t>
            </w:r>
          </w:p>
        </w:tc>
      </w:tr>
      <w:tr w:rsidR="00D52C7A" w:rsidRPr="00425CB9" w14:paraId="6695C2C4" w14:textId="77777777" w:rsidTr="00FA0B07">
        <w:tc>
          <w:tcPr>
            <w:tcW w:w="423" w:type="pct"/>
            <w:shd w:val="clear" w:color="auto" w:fill="auto"/>
          </w:tcPr>
          <w:p w14:paraId="581A27E4" w14:textId="77777777" w:rsidR="00D52C7A" w:rsidRPr="00425CB9" w:rsidRDefault="00D52C7A" w:rsidP="00FA0B07">
            <w:pPr>
              <w:pStyle w:val="TAC"/>
              <w:rPr>
                <w:lang w:eastAsia="zh-CN"/>
              </w:rPr>
            </w:pPr>
            <w:r w:rsidRPr="00425CB9">
              <w:rPr>
                <w:lang w:eastAsia="zh-CN"/>
              </w:rPr>
              <w:t>2</w:t>
            </w:r>
            <w:r w:rsidRPr="00425CB9">
              <w:rPr>
                <w:rFonts w:cs="Arial"/>
                <w:vertAlign w:val="superscript"/>
                <w:lang w:eastAsia="zh-CN"/>
              </w:rPr>
              <w:t>3</w:t>
            </w:r>
          </w:p>
        </w:tc>
        <w:tc>
          <w:tcPr>
            <w:tcW w:w="423" w:type="pct"/>
            <w:shd w:val="clear" w:color="auto" w:fill="auto"/>
          </w:tcPr>
          <w:p w14:paraId="7E793D13" w14:textId="77777777" w:rsidR="00D52C7A" w:rsidRPr="00425CB9" w:rsidRDefault="00D52C7A" w:rsidP="00FA0B07">
            <w:pPr>
              <w:pStyle w:val="TAC"/>
            </w:pPr>
            <w:r w:rsidRPr="00425CB9">
              <w:t>Low</w:t>
            </w:r>
          </w:p>
        </w:tc>
        <w:tc>
          <w:tcPr>
            <w:tcW w:w="1222" w:type="pct"/>
            <w:vMerge/>
            <w:shd w:val="clear" w:color="auto" w:fill="auto"/>
          </w:tcPr>
          <w:p w14:paraId="0C290DA6" w14:textId="77777777" w:rsidR="00D52C7A" w:rsidRPr="00425CB9" w:rsidRDefault="00D52C7A" w:rsidP="00FA0B07">
            <w:pPr>
              <w:pStyle w:val="TAC"/>
            </w:pPr>
          </w:p>
        </w:tc>
        <w:tc>
          <w:tcPr>
            <w:tcW w:w="977" w:type="pct"/>
          </w:tcPr>
          <w:p w14:paraId="1DFD43A4" w14:textId="77777777" w:rsidR="00D52C7A" w:rsidRPr="00425CB9" w:rsidRDefault="00D52C7A" w:rsidP="00FA0B07">
            <w:pPr>
              <w:pStyle w:val="TAC"/>
            </w:pPr>
            <w:r w:rsidRPr="00425CB9">
              <w:t>DFT-s-OFDM Pi/2 BPSK</w:t>
            </w:r>
          </w:p>
        </w:tc>
        <w:tc>
          <w:tcPr>
            <w:tcW w:w="977" w:type="pct"/>
          </w:tcPr>
          <w:p w14:paraId="1818B61C" w14:textId="77777777" w:rsidR="00D52C7A" w:rsidRPr="00425CB9" w:rsidRDefault="00D52C7A" w:rsidP="00FA0B07">
            <w:pPr>
              <w:pStyle w:val="TAC"/>
            </w:pPr>
            <w:r w:rsidRPr="00425CB9">
              <w:t>Edge_1RB_Left</w:t>
            </w:r>
          </w:p>
        </w:tc>
        <w:tc>
          <w:tcPr>
            <w:tcW w:w="978" w:type="pct"/>
          </w:tcPr>
          <w:p w14:paraId="070F073F" w14:textId="77777777" w:rsidR="00D52C7A" w:rsidRPr="00425CB9" w:rsidRDefault="00D52C7A" w:rsidP="00FA0B07">
            <w:pPr>
              <w:pStyle w:val="TAC"/>
            </w:pPr>
            <w:r w:rsidRPr="00425CB9">
              <w:t>Edge_1RB_Left</w:t>
            </w:r>
          </w:p>
        </w:tc>
      </w:tr>
      <w:tr w:rsidR="00D52C7A" w:rsidRPr="00425CB9" w14:paraId="79B1361E" w14:textId="77777777" w:rsidTr="00FA0B07">
        <w:tc>
          <w:tcPr>
            <w:tcW w:w="423" w:type="pct"/>
            <w:shd w:val="clear" w:color="auto" w:fill="auto"/>
          </w:tcPr>
          <w:p w14:paraId="1A5DD2F7" w14:textId="77777777" w:rsidR="00D52C7A" w:rsidRPr="00425CB9" w:rsidRDefault="00D52C7A" w:rsidP="00FA0B07">
            <w:pPr>
              <w:pStyle w:val="TAC"/>
              <w:rPr>
                <w:lang w:eastAsia="zh-CN"/>
              </w:rPr>
            </w:pPr>
            <w:r w:rsidRPr="00425CB9">
              <w:rPr>
                <w:lang w:eastAsia="zh-CN"/>
              </w:rPr>
              <w:t>3</w:t>
            </w:r>
            <w:r w:rsidRPr="00425CB9">
              <w:rPr>
                <w:rFonts w:cs="Arial"/>
                <w:vertAlign w:val="superscript"/>
                <w:lang w:eastAsia="zh-CN"/>
              </w:rPr>
              <w:t>3</w:t>
            </w:r>
          </w:p>
        </w:tc>
        <w:tc>
          <w:tcPr>
            <w:tcW w:w="423" w:type="pct"/>
            <w:shd w:val="clear" w:color="auto" w:fill="auto"/>
          </w:tcPr>
          <w:p w14:paraId="1C730794" w14:textId="77777777" w:rsidR="00D52C7A" w:rsidRPr="00425CB9" w:rsidRDefault="00D52C7A" w:rsidP="00FA0B07">
            <w:pPr>
              <w:pStyle w:val="TAC"/>
            </w:pPr>
            <w:r w:rsidRPr="00425CB9">
              <w:t>High</w:t>
            </w:r>
          </w:p>
        </w:tc>
        <w:tc>
          <w:tcPr>
            <w:tcW w:w="1222" w:type="pct"/>
            <w:vMerge/>
            <w:shd w:val="clear" w:color="auto" w:fill="auto"/>
          </w:tcPr>
          <w:p w14:paraId="03F674F0" w14:textId="77777777" w:rsidR="00D52C7A" w:rsidRPr="00425CB9" w:rsidRDefault="00D52C7A" w:rsidP="00FA0B07">
            <w:pPr>
              <w:pStyle w:val="TAC"/>
            </w:pPr>
          </w:p>
        </w:tc>
        <w:tc>
          <w:tcPr>
            <w:tcW w:w="977" w:type="pct"/>
          </w:tcPr>
          <w:p w14:paraId="20F0C932" w14:textId="77777777" w:rsidR="00D52C7A" w:rsidRPr="00425CB9" w:rsidRDefault="00D52C7A" w:rsidP="00FA0B07">
            <w:pPr>
              <w:pStyle w:val="TAC"/>
            </w:pPr>
            <w:r w:rsidRPr="00425CB9">
              <w:t>DFT-s-OFDM Pi/2 BPSK</w:t>
            </w:r>
          </w:p>
        </w:tc>
        <w:tc>
          <w:tcPr>
            <w:tcW w:w="977" w:type="pct"/>
          </w:tcPr>
          <w:p w14:paraId="50634ADF" w14:textId="77777777" w:rsidR="00D52C7A" w:rsidRPr="00425CB9" w:rsidRDefault="00D52C7A" w:rsidP="00FA0B07">
            <w:pPr>
              <w:pStyle w:val="TAC"/>
            </w:pPr>
            <w:r w:rsidRPr="00425CB9">
              <w:t>Edge_1RB_Right</w:t>
            </w:r>
          </w:p>
        </w:tc>
        <w:tc>
          <w:tcPr>
            <w:tcW w:w="978" w:type="pct"/>
          </w:tcPr>
          <w:p w14:paraId="0C3C2056" w14:textId="77777777" w:rsidR="00D52C7A" w:rsidRPr="00425CB9" w:rsidRDefault="00D52C7A" w:rsidP="00FA0B07">
            <w:pPr>
              <w:pStyle w:val="TAC"/>
            </w:pPr>
            <w:r w:rsidRPr="00425CB9">
              <w:t>Edge_1RB_Right</w:t>
            </w:r>
          </w:p>
        </w:tc>
      </w:tr>
      <w:tr w:rsidR="00D52C7A" w:rsidRPr="00425CB9" w14:paraId="11AB90EE" w14:textId="77777777" w:rsidTr="00FA0B07">
        <w:tc>
          <w:tcPr>
            <w:tcW w:w="423" w:type="pct"/>
            <w:shd w:val="clear" w:color="auto" w:fill="auto"/>
          </w:tcPr>
          <w:p w14:paraId="1E76038D" w14:textId="77777777" w:rsidR="00D52C7A" w:rsidRPr="00425CB9" w:rsidRDefault="00D52C7A" w:rsidP="00FA0B07">
            <w:pPr>
              <w:pStyle w:val="TAC"/>
              <w:rPr>
                <w:lang w:eastAsia="zh-CN"/>
              </w:rPr>
            </w:pPr>
            <w:r w:rsidRPr="00425CB9">
              <w:rPr>
                <w:lang w:eastAsia="zh-CN"/>
              </w:rPr>
              <w:t>4</w:t>
            </w:r>
            <w:r w:rsidRPr="00425CB9">
              <w:rPr>
                <w:rFonts w:cs="Arial"/>
                <w:vertAlign w:val="superscript"/>
                <w:lang w:eastAsia="zh-CN"/>
              </w:rPr>
              <w:t>3</w:t>
            </w:r>
          </w:p>
        </w:tc>
        <w:tc>
          <w:tcPr>
            <w:tcW w:w="423" w:type="pct"/>
            <w:shd w:val="clear" w:color="auto" w:fill="auto"/>
          </w:tcPr>
          <w:p w14:paraId="30730C5E" w14:textId="77777777" w:rsidR="00D52C7A" w:rsidRPr="00425CB9" w:rsidRDefault="00D52C7A" w:rsidP="00FA0B07">
            <w:pPr>
              <w:pStyle w:val="TAC"/>
            </w:pPr>
            <w:r w:rsidRPr="00425CB9">
              <w:t>Default</w:t>
            </w:r>
          </w:p>
        </w:tc>
        <w:tc>
          <w:tcPr>
            <w:tcW w:w="1222" w:type="pct"/>
            <w:vMerge/>
            <w:shd w:val="clear" w:color="auto" w:fill="auto"/>
          </w:tcPr>
          <w:p w14:paraId="48AE4B50" w14:textId="77777777" w:rsidR="00D52C7A" w:rsidRPr="00425CB9" w:rsidRDefault="00D52C7A" w:rsidP="00FA0B07">
            <w:pPr>
              <w:pStyle w:val="TAC"/>
            </w:pPr>
          </w:p>
        </w:tc>
        <w:tc>
          <w:tcPr>
            <w:tcW w:w="977" w:type="pct"/>
          </w:tcPr>
          <w:p w14:paraId="618C1BBF" w14:textId="77777777" w:rsidR="00D52C7A" w:rsidRPr="00425CB9" w:rsidRDefault="00D52C7A" w:rsidP="00FA0B07">
            <w:pPr>
              <w:pStyle w:val="TAC"/>
            </w:pPr>
            <w:r w:rsidRPr="00425CB9">
              <w:t>DFT-s-OFDM Pi/2 BPSK</w:t>
            </w:r>
          </w:p>
        </w:tc>
        <w:tc>
          <w:tcPr>
            <w:tcW w:w="977" w:type="pct"/>
          </w:tcPr>
          <w:p w14:paraId="57114680" w14:textId="77777777" w:rsidR="00D52C7A" w:rsidRPr="00425CB9" w:rsidRDefault="00D52C7A" w:rsidP="00FA0B07">
            <w:pPr>
              <w:pStyle w:val="TAC"/>
            </w:pPr>
            <w:r w:rsidRPr="00425CB9">
              <w:t>Outer Full</w:t>
            </w:r>
          </w:p>
        </w:tc>
        <w:tc>
          <w:tcPr>
            <w:tcW w:w="978" w:type="pct"/>
          </w:tcPr>
          <w:p w14:paraId="4CCA8DB7" w14:textId="77777777" w:rsidR="00D52C7A" w:rsidRPr="00425CB9" w:rsidRDefault="00D52C7A" w:rsidP="00FA0B07">
            <w:pPr>
              <w:pStyle w:val="TAC"/>
            </w:pPr>
            <w:r w:rsidRPr="00425CB9">
              <w:t>Outer Full</w:t>
            </w:r>
          </w:p>
        </w:tc>
      </w:tr>
      <w:tr w:rsidR="00D52C7A" w:rsidRPr="00425CB9" w14:paraId="483C7DFE" w14:textId="77777777" w:rsidTr="00FA0B07">
        <w:tc>
          <w:tcPr>
            <w:tcW w:w="423" w:type="pct"/>
            <w:shd w:val="clear" w:color="auto" w:fill="auto"/>
          </w:tcPr>
          <w:p w14:paraId="7DE3C011" w14:textId="77777777" w:rsidR="00D52C7A" w:rsidRPr="00425CB9" w:rsidRDefault="00D52C7A" w:rsidP="00FA0B07">
            <w:pPr>
              <w:pStyle w:val="TAC"/>
              <w:rPr>
                <w:lang w:eastAsia="zh-CN"/>
              </w:rPr>
            </w:pPr>
            <w:r w:rsidRPr="00425CB9">
              <w:rPr>
                <w:lang w:eastAsia="zh-CN"/>
              </w:rPr>
              <w:t>5</w:t>
            </w:r>
            <w:r w:rsidRPr="00425CB9">
              <w:rPr>
                <w:rFonts w:cs="Arial"/>
                <w:vertAlign w:val="superscript"/>
                <w:lang w:eastAsia="zh-CN"/>
              </w:rPr>
              <w:t>4</w:t>
            </w:r>
          </w:p>
        </w:tc>
        <w:tc>
          <w:tcPr>
            <w:tcW w:w="423" w:type="pct"/>
            <w:shd w:val="clear" w:color="auto" w:fill="auto"/>
          </w:tcPr>
          <w:p w14:paraId="254C4290" w14:textId="77777777" w:rsidR="00D52C7A" w:rsidRPr="00425CB9" w:rsidRDefault="00D52C7A" w:rsidP="00FA0B07">
            <w:pPr>
              <w:pStyle w:val="TAC"/>
            </w:pPr>
            <w:r w:rsidRPr="00425CB9">
              <w:t>Default</w:t>
            </w:r>
          </w:p>
        </w:tc>
        <w:tc>
          <w:tcPr>
            <w:tcW w:w="1222" w:type="pct"/>
            <w:vMerge/>
            <w:shd w:val="clear" w:color="auto" w:fill="auto"/>
          </w:tcPr>
          <w:p w14:paraId="79A267D9" w14:textId="77777777" w:rsidR="00D52C7A" w:rsidRPr="00425CB9" w:rsidRDefault="00D52C7A" w:rsidP="00FA0B07">
            <w:pPr>
              <w:pStyle w:val="TAC"/>
            </w:pPr>
          </w:p>
        </w:tc>
        <w:tc>
          <w:tcPr>
            <w:tcW w:w="977" w:type="pct"/>
          </w:tcPr>
          <w:p w14:paraId="6676F25B" w14:textId="77777777" w:rsidR="00D52C7A" w:rsidRPr="00425CB9" w:rsidRDefault="00D52C7A" w:rsidP="00FA0B07">
            <w:pPr>
              <w:pStyle w:val="TAC"/>
            </w:pPr>
            <w:r w:rsidRPr="00425CB9">
              <w:t>DFT-s-OFDM Pi/2 BPSK</w:t>
            </w:r>
          </w:p>
        </w:tc>
        <w:tc>
          <w:tcPr>
            <w:tcW w:w="977" w:type="pct"/>
          </w:tcPr>
          <w:p w14:paraId="7C3C7714" w14:textId="77777777" w:rsidR="00D52C7A" w:rsidRPr="00425CB9" w:rsidRDefault="00D52C7A" w:rsidP="00FA0B07">
            <w:pPr>
              <w:pStyle w:val="TAC"/>
            </w:pPr>
            <w:r w:rsidRPr="00425CB9">
              <w:t>Inner Full</w:t>
            </w:r>
          </w:p>
        </w:tc>
        <w:tc>
          <w:tcPr>
            <w:tcW w:w="978" w:type="pct"/>
          </w:tcPr>
          <w:p w14:paraId="36B13B4B" w14:textId="77777777" w:rsidR="00D52C7A" w:rsidRPr="00425CB9" w:rsidRDefault="00D52C7A" w:rsidP="00FA0B07">
            <w:pPr>
              <w:pStyle w:val="TAC"/>
            </w:pPr>
            <w:r w:rsidRPr="00425CB9">
              <w:t>Inner Full</w:t>
            </w:r>
          </w:p>
        </w:tc>
      </w:tr>
      <w:tr w:rsidR="00D52C7A" w:rsidRPr="00425CB9" w14:paraId="5AAB0384" w14:textId="77777777" w:rsidTr="00FA0B07">
        <w:tc>
          <w:tcPr>
            <w:tcW w:w="423" w:type="pct"/>
            <w:shd w:val="clear" w:color="auto" w:fill="auto"/>
          </w:tcPr>
          <w:p w14:paraId="53BA59A1" w14:textId="77777777" w:rsidR="00D52C7A" w:rsidRPr="00425CB9" w:rsidRDefault="00D52C7A" w:rsidP="00FA0B07">
            <w:pPr>
              <w:pStyle w:val="TAC"/>
            </w:pPr>
            <w:r w:rsidRPr="00425CB9">
              <w:rPr>
                <w:lang w:eastAsia="zh-CN"/>
              </w:rPr>
              <w:t>6</w:t>
            </w:r>
            <w:r w:rsidRPr="00425CB9">
              <w:rPr>
                <w:rFonts w:cs="Arial"/>
                <w:vertAlign w:val="superscript"/>
                <w:lang w:eastAsia="zh-CN"/>
              </w:rPr>
              <w:t>4</w:t>
            </w:r>
          </w:p>
        </w:tc>
        <w:tc>
          <w:tcPr>
            <w:tcW w:w="423" w:type="pct"/>
            <w:shd w:val="clear" w:color="auto" w:fill="auto"/>
          </w:tcPr>
          <w:p w14:paraId="2F0D65F5" w14:textId="77777777" w:rsidR="00D52C7A" w:rsidRPr="00425CB9" w:rsidRDefault="00D52C7A" w:rsidP="00FA0B07">
            <w:pPr>
              <w:pStyle w:val="TAC"/>
            </w:pPr>
            <w:r w:rsidRPr="00425CB9">
              <w:t>Low</w:t>
            </w:r>
          </w:p>
        </w:tc>
        <w:tc>
          <w:tcPr>
            <w:tcW w:w="1222" w:type="pct"/>
            <w:vMerge/>
            <w:shd w:val="clear" w:color="auto" w:fill="auto"/>
          </w:tcPr>
          <w:p w14:paraId="300D3422" w14:textId="77777777" w:rsidR="00D52C7A" w:rsidRPr="00425CB9" w:rsidRDefault="00D52C7A" w:rsidP="00FA0B07">
            <w:pPr>
              <w:pStyle w:val="TAC"/>
            </w:pPr>
          </w:p>
        </w:tc>
        <w:tc>
          <w:tcPr>
            <w:tcW w:w="977" w:type="pct"/>
          </w:tcPr>
          <w:p w14:paraId="0595C4D0" w14:textId="77777777" w:rsidR="00D52C7A" w:rsidRPr="00425CB9" w:rsidRDefault="00D52C7A" w:rsidP="00FA0B07">
            <w:pPr>
              <w:pStyle w:val="TAC"/>
            </w:pPr>
            <w:r w:rsidRPr="00425CB9">
              <w:t>DFT-s-OFDM Pi/2 BPSK</w:t>
            </w:r>
          </w:p>
        </w:tc>
        <w:tc>
          <w:tcPr>
            <w:tcW w:w="977" w:type="pct"/>
          </w:tcPr>
          <w:p w14:paraId="5DAC057A" w14:textId="77777777" w:rsidR="00D52C7A" w:rsidRPr="00425CB9" w:rsidRDefault="00D52C7A" w:rsidP="00FA0B07">
            <w:pPr>
              <w:pStyle w:val="TAC"/>
            </w:pPr>
            <w:r w:rsidRPr="00425CB9">
              <w:t>Edge_1RB_Left</w:t>
            </w:r>
          </w:p>
        </w:tc>
        <w:tc>
          <w:tcPr>
            <w:tcW w:w="978" w:type="pct"/>
          </w:tcPr>
          <w:p w14:paraId="2B5AEFB7" w14:textId="77777777" w:rsidR="00D52C7A" w:rsidRPr="00425CB9" w:rsidRDefault="00D52C7A" w:rsidP="00FA0B07">
            <w:pPr>
              <w:pStyle w:val="TAC"/>
            </w:pPr>
            <w:r w:rsidRPr="00425CB9">
              <w:t>Edge_1RB_Left</w:t>
            </w:r>
          </w:p>
        </w:tc>
      </w:tr>
      <w:tr w:rsidR="00D52C7A" w:rsidRPr="00425CB9" w14:paraId="1F8BBD32" w14:textId="77777777" w:rsidTr="00FA0B07">
        <w:tc>
          <w:tcPr>
            <w:tcW w:w="423" w:type="pct"/>
            <w:shd w:val="clear" w:color="auto" w:fill="auto"/>
          </w:tcPr>
          <w:p w14:paraId="6DB2B618" w14:textId="77777777" w:rsidR="00D52C7A" w:rsidRPr="00425CB9" w:rsidRDefault="00D52C7A" w:rsidP="00FA0B07">
            <w:pPr>
              <w:pStyle w:val="TAC"/>
            </w:pPr>
            <w:r w:rsidRPr="00425CB9">
              <w:rPr>
                <w:lang w:eastAsia="zh-CN"/>
              </w:rPr>
              <w:t>7</w:t>
            </w:r>
            <w:r w:rsidRPr="00425CB9">
              <w:rPr>
                <w:rFonts w:cs="Arial"/>
                <w:vertAlign w:val="superscript"/>
                <w:lang w:eastAsia="zh-CN"/>
              </w:rPr>
              <w:t>4</w:t>
            </w:r>
          </w:p>
        </w:tc>
        <w:tc>
          <w:tcPr>
            <w:tcW w:w="423" w:type="pct"/>
            <w:shd w:val="clear" w:color="auto" w:fill="auto"/>
          </w:tcPr>
          <w:p w14:paraId="7C009A12" w14:textId="77777777" w:rsidR="00D52C7A" w:rsidRPr="00425CB9" w:rsidRDefault="00D52C7A" w:rsidP="00FA0B07">
            <w:pPr>
              <w:pStyle w:val="TAC"/>
            </w:pPr>
            <w:r w:rsidRPr="00425CB9">
              <w:t>High</w:t>
            </w:r>
          </w:p>
        </w:tc>
        <w:tc>
          <w:tcPr>
            <w:tcW w:w="1222" w:type="pct"/>
            <w:vMerge/>
            <w:shd w:val="clear" w:color="auto" w:fill="auto"/>
          </w:tcPr>
          <w:p w14:paraId="3E239F59" w14:textId="77777777" w:rsidR="00D52C7A" w:rsidRPr="00425CB9" w:rsidRDefault="00D52C7A" w:rsidP="00FA0B07">
            <w:pPr>
              <w:pStyle w:val="TAC"/>
            </w:pPr>
          </w:p>
        </w:tc>
        <w:tc>
          <w:tcPr>
            <w:tcW w:w="977" w:type="pct"/>
          </w:tcPr>
          <w:p w14:paraId="77A4E814" w14:textId="77777777" w:rsidR="00D52C7A" w:rsidRPr="00425CB9" w:rsidRDefault="00D52C7A" w:rsidP="00FA0B07">
            <w:pPr>
              <w:pStyle w:val="TAC"/>
            </w:pPr>
            <w:r w:rsidRPr="00425CB9">
              <w:t>DFT-s-OFDM Pi/2 BPSK</w:t>
            </w:r>
          </w:p>
        </w:tc>
        <w:tc>
          <w:tcPr>
            <w:tcW w:w="977" w:type="pct"/>
          </w:tcPr>
          <w:p w14:paraId="0C6843CD" w14:textId="77777777" w:rsidR="00D52C7A" w:rsidRPr="00425CB9" w:rsidRDefault="00D52C7A" w:rsidP="00FA0B07">
            <w:pPr>
              <w:pStyle w:val="TAC"/>
            </w:pPr>
            <w:r w:rsidRPr="00425CB9">
              <w:t>Edge_1RB_Right</w:t>
            </w:r>
          </w:p>
        </w:tc>
        <w:tc>
          <w:tcPr>
            <w:tcW w:w="978" w:type="pct"/>
          </w:tcPr>
          <w:p w14:paraId="16FDBEC1" w14:textId="77777777" w:rsidR="00D52C7A" w:rsidRPr="00425CB9" w:rsidRDefault="00D52C7A" w:rsidP="00FA0B07">
            <w:pPr>
              <w:pStyle w:val="TAC"/>
            </w:pPr>
            <w:r w:rsidRPr="00425CB9">
              <w:t>Edge_1RB_Right</w:t>
            </w:r>
          </w:p>
        </w:tc>
      </w:tr>
      <w:tr w:rsidR="00D52C7A" w:rsidRPr="00425CB9" w14:paraId="5F482292" w14:textId="77777777" w:rsidTr="00FA0B07">
        <w:tc>
          <w:tcPr>
            <w:tcW w:w="423" w:type="pct"/>
            <w:shd w:val="clear" w:color="auto" w:fill="auto"/>
          </w:tcPr>
          <w:p w14:paraId="4EE5DACA" w14:textId="77777777" w:rsidR="00D52C7A" w:rsidRPr="00425CB9" w:rsidRDefault="00D52C7A" w:rsidP="00FA0B07">
            <w:pPr>
              <w:pStyle w:val="TAC"/>
            </w:pPr>
            <w:r w:rsidRPr="00425CB9">
              <w:rPr>
                <w:lang w:eastAsia="zh-CN"/>
              </w:rPr>
              <w:t>8</w:t>
            </w:r>
            <w:r w:rsidRPr="00425CB9">
              <w:rPr>
                <w:rFonts w:cs="Arial"/>
                <w:vertAlign w:val="superscript"/>
                <w:lang w:eastAsia="zh-CN"/>
              </w:rPr>
              <w:t>4</w:t>
            </w:r>
          </w:p>
        </w:tc>
        <w:tc>
          <w:tcPr>
            <w:tcW w:w="423" w:type="pct"/>
            <w:shd w:val="clear" w:color="auto" w:fill="auto"/>
          </w:tcPr>
          <w:p w14:paraId="630756FD" w14:textId="77777777" w:rsidR="00D52C7A" w:rsidRPr="00425CB9" w:rsidRDefault="00D52C7A" w:rsidP="00FA0B07">
            <w:pPr>
              <w:pStyle w:val="TAC"/>
            </w:pPr>
            <w:r w:rsidRPr="00425CB9">
              <w:t>Default</w:t>
            </w:r>
          </w:p>
        </w:tc>
        <w:tc>
          <w:tcPr>
            <w:tcW w:w="1222" w:type="pct"/>
            <w:vMerge/>
            <w:shd w:val="clear" w:color="auto" w:fill="auto"/>
          </w:tcPr>
          <w:p w14:paraId="2BA11F6C" w14:textId="77777777" w:rsidR="00D52C7A" w:rsidRPr="00425CB9" w:rsidRDefault="00D52C7A" w:rsidP="00FA0B07">
            <w:pPr>
              <w:pStyle w:val="TAC"/>
            </w:pPr>
          </w:p>
        </w:tc>
        <w:tc>
          <w:tcPr>
            <w:tcW w:w="977" w:type="pct"/>
          </w:tcPr>
          <w:p w14:paraId="5F3F4135" w14:textId="77777777" w:rsidR="00D52C7A" w:rsidRPr="00425CB9" w:rsidRDefault="00D52C7A" w:rsidP="00FA0B07">
            <w:pPr>
              <w:pStyle w:val="TAC"/>
            </w:pPr>
            <w:r w:rsidRPr="00425CB9">
              <w:t>DFT-s-OFDM Pi/2 BPSK</w:t>
            </w:r>
          </w:p>
        </w:tc>
        <w:tc>
          <w:tcPr>
            <w:tcW w:w="977" w:type="pct"/>
          </w:tcPr>
          <w:p w14:paraId="18B57954" w14:textId="77777777" w:rsidR="00D52C7A" w:rsidRPr="00425CB9" w:rsidRDefault="00D52C7A" w:rsidP="00FA0B07">
            <w:pPr>
              <w:pStyle w:val="TAC"/>
            </w:pPr>
            <w:r w:rsidRPr="00425CB9">
              <w:t>Outer Full</w:t>
            </w:r>
          </w:p>
        </w:tc>
        <w:tc>
          <w:tcPr>
            <w:tcW w:w="978" w:type="pct"/>
          </w:tcPr>
          <w:p w14:paraId="04FC54A6" w14:textId="77777777" w:rsidR="00D52C7A" w:rsidRPr="00425CB9" w:rsidRDefault="00D52C7A" w:rsidP="00FA0B07">
            <w:pPr>
              <w:pStyle w:val="TAC"/>
            </w:pPr>
            <w:r w:rsidRPr="00425CB9">
              <w:t>Outer Full</w:t>
            </w:r>
          </w:p>
        </w:tc>
      </w:tr>
      <w:tr w:rsidR="00D52C7A" w:rsidRPr="00425CB9" w14:paraId="15A2F51C" w14:textId="77777777" w:rsidTr="00FA0B07">
        <w:tc>
          <w:tcPr>
            <w:tcW w:w="423" w:type="pct"/>
            <w:shd w:val="clear" w:color="auto" w:fill="auto"/>
          </w:tcPr>
          <w:p w14:paraId="6D6312B4" w14:textId="77777777" w:rsidR="00D52C7A" w:rsidRPr="00425CB9" w:rsidRDefault="00D52C7A" w:rsidP="00FA0B07">
            <w:pPr>
              <w:pStyle w:val="TAC"/>
              <w:rPr>
                <w:lang w:eastAsia="zh-CN"/>
              </w:rPr>
            </w:pPr>
            <w:r w:rsidRPr="00425CB9">
              <w:rPr>
                <w:lang w:eastAsia="zh-CN"/>
              </w:rPr>
              <w:t>9</w:t>
            </w:r>
          </w:p>
        </w:tc>
        <w:tc>
          <w:tcPr>
            <w:tcW w:w="423" w:type="pct"/>
            <w:shd w:val="clear" w:color="auto" w:fill="auto"/>
          </w:tcPr>
          <w:p w14:paraId="0CD1712A" w14:textId="77777777" w:rsidR="00D52C7A" w:rsidRPr="00425CB9" w:rsidRDefault="00D52C7A" w:rsidP="00FA0B07">
            <w:pPr>
              <w:pStyle w:val="TAC"/>
            </w:pPr>
            <w:r w:rsidRPr="00425CB9">
              <w:t>Default</w:t>
            </w:r>
          </w:p>
        </w:tc>
        <w:tc>
          <w:tcPr>
            <w:tcW w:w="1222" w:type="pct"/>
            <w:vMerge/>
            <w:shd w:val="clear" w:color="auto" w:fill="auto"/>
          </w:tcPr>
          <w:p w14:paraId="59EF0FC7" w14:textId="77777777" w:rsidR="00D52C7A" w:rsidRPr="00425CB9" w:rsidRDefault="00D52C7A" w:rsidP="00FA0B07">
            <w:pPr>
              <w:pStyle w:val="TAC"/>
            </w:pPr>
          </w:p>
        </w:tc>
        <w:tc>
          <w:tcPr>
            <w:tcW w:w="977" w:type="pct"/>
          </w:tcPr>
          <w:p w14:paraId="433D35FC" w14:textId="77777777" w:rsidR="00D52C7A" w:rsidRPr="00425CB9" w:rsidRDefault="00D52C7A" w:rsidP="00FA0B07">
            <w:pPr>
              <w:pStyle w:val="TAC"/>
            </w:pPr>
            <w:r w:rsidRPr="00425CB9">
              <w:t>DFT-s-OFDM QPSK</w:t>
            </w:r>
          </w:p>
        </w:tc>
        <w:tc>
          <w:tcPr>
            <w:tcW w:w="977" w:type="pct"/>
          </w:tcPr>
          <w:p w14:paraId="1E4CE595" w14:textId="77777777" w:rsidR="00D52C7A" w:rsidRPr="00425CB9" w:rsidRDefault="00D52C7A" w:rsidP="00FA0B07">
            <w:pPr>
              <w:pStyle w:val="TAC"/>
            </w:pPr>
            <w:r w:rsidRPr="00425CB9">
              <w:t>Inner Full</w:t>
            </w:r>
          </w:p>
        </w:tc>
        <w:tc>
          <w:tcPr>
            <w:tcW w:w="978" w:type="pct"/>
          </w:tcPr>
          <w:p w14:paraId="0710413A" w14:textId="77777777" w:rsidR="00D52C7A" w:rsidRPr="00425CB9" w:rsidRDefault="00D52C7A" w:rsidP="00FA0B07">
            <w:pPr>
              <w:pStyle w:val="TAC"/>
            </w:pPr>
            <w:r w:rsidRPr="00425CB9">
              <w:t>Inner Full</w:t>
            </w:r>
          </w:p>
        </w:tc>
      </w:tr>
      <w:tr w:rsidR="00D52C7A" w:rsidRPr="00425CB9" w14:paraId="739F60A7" w14:textId="77777777" w:rsidTr="00FA0B07">
        <w:tc>
          <w:tcPr>
            <w:tcW w:w="423" w:type="pct"/>
            <w:shd w:val="clear" w:color="auto" w:fill="auto"/>
          </w:tcPr>
          <w:p w14:paraId="27A1FF00" w14:textId="77777777" w:rsidR="00D52C7A" w:rsidRPr="00425CB9" w:rsidRDefault="00D52C7A" w:rsidP="00FA0B07">
            <w:pPr>
              <w:pStyle w:val="TAC"/>
            </w:pPr>
            <w:r w:rsidRPr="00425CB9">
              <w:t>10</w:t>
            </w:r>
          </w:p>
        </w:tc>
        <w:tc>
          <w:tcPr>
            <w:tcW w:w="423" w:type="pct"/>
            <w:shd w:val="clear" w:color="auto" w:fill="auto"/>
          </w:tcPr>
          <w:p w14:paraId="0CC075F3" w14:textId="77777777" w:rsidR="00D52C7A" w:rsidRPr="00425CB9" w:rsidRDefault="00D52C7A" w:rsidP="00FA0B07">
            <w:pPr>
              <w:pStyle w:val="TAC"/>
            </w:pPr>
            <w:r w:rsidRPr="00425CB9">
              <w:t>Low</w:t>
            </w:r>
          </w:p>
        </w:tc>
        <w:tc>
          <w:tcPr>
            <w:tcW w:w="1222" w:type="pct"/>
            <w:vMerge/>
            <w:shd w:val="clear" w:color="auto" w:fill="auto"/>
          </w:tcPr>
          <w:p w14:paraId="4E79A1AD" w14:textId="77777777" w:rsidR="00D52C7A" w:rsidRPr="00425CB9" w:rsidRDefault="00D52C7A" w:rsidP="00FA0B07">
            <w:pPr>
              <w:pStyle w:val="TAC"/>
            </w:pPr>
          </w:p>
        </w:tc>
        <w:tc>
          <w:tcPr>
            <w:tcW w:w="977" w:type="pct"/>
          </w:tcPr>
          <w:p w14:paraId="2B3C3EBE" w14:textId="77777777" w:rsidR="00D52C7A" w:rsidRPr="00425CB9" w:rsidRDefault="00D52C7A" w:rsidP="00FA0B07">
            <w:pPr>
              <w:pStyle w:val="TAC"/>
            </w:pPr>
            <w:r w:rsidRPr="00425CB9">
              <w:t>DFT-s-OFDM QPSK</w:t>
            </w:r>
          </w:p>
        </w:tc>
        <w:tc>
          <w:tcPr>
            <w:tcW w:w="977" w:type="pct"/>
          </w:tcPr>
          <w:p w14:paraId="413FD125" w14:textId="77777777" w:rsidR="00D52C7A" w:rsidRPr="00425CB9" w:rsidRDefault="00D52C7A" w:rsidP="00FA0B07">
            <w:pPr>
              <w:pStyle w:val="TAC"/>
            </w:pPr>
            <w:r w:rsidRPr="00425CB9">
              <w:t>Edge_1RB_Left</w:t>
            </w:r>
          </w:p>
        </w:tc>
        <w:tc>
          <w:tcPr>
            <w:tcW w:w="978" w:type="pct"/>
          </w:tcPr>
          <w:p w14:paraId="48475547" w14:textId="77777777" w:rsidR="00D52C7A" w:rsidRPr="00425CB9" w:rsidRDefault="00D52C7A" w:rsidP="00FA0B07">
            <w:pPr>
              <w:pStyle w:val="TAC"/>
            </w:pPr>
            <w:r w:rsidRPr="00425CB9">
              <w:t>Edge_1RB_Left</w:t>
            </w:r>
          </w:p>
        </w:tc>
      </w:tr>
      <w:tr w:rsidR="00D52C7A" w:rsidRPr="00425CB9" w14:paraId="7A446E86" w14:textId="77777777" w:rsidTr="00FA0B07">
        <w:tc>
          <w:tcPr>
            <w:tcW w:w="423" w:type="pct"/>
            <w:shd w:val="clear" w:color="auto" w:fill="auto"/>
          </w:tcPr>
          <w:p w14:paraId="444BDB08" w14:textId="77777777" w:rsidR="00D52C7A" w:rsidRPr="00425CB9" w:rsidRDefault="00D52C7A" w:rsidP="00FA0B07">
            <w:pPr>
              <w:pStyle w:val="TAC"/>
            </w:pPr>
            <w:r w:rsidRPr="00425CB9">
              <w:t>11</w:t>
            </w:r>
          </w:p>
        </w:tc>
        <w:tc>
          <w:tcPr>
            <w:tcW w:w="423" w:type="pct"/>
            <w:shd w:val="clear" w:color="auto" w:fill="auto"/>
          </w:tcPr>
          <w:p w14:paraId="2D1E9F32" w14:textId="77777777" w:rsidR="00D52C7A" w:rsidRPr="00425CB9" w:rsidRDefault="00D52C7A" w:rsidP="00FA0B07">
            <w:pPr>
              <w:pStyle w:val="TAC"/>
            </w:pPr>
            <w:r w:rsidRPr="00425CB9">
              <w:t>High</w:t>
            </w:r>
          </w:p>
        </w:tc>
        <w:tc>
          <w:tcPr>
            <w:tcW w:w="1222" w:type="pct"/>
            <w:vMerge/>
            <w:shd w:val="clear" w:color="auto" w:fill="auto"/>
          </w:tcPr>
          <w:p w14:paraId="0ACDFA1D" w14:textId="77777777" w:rsidR="00D52C7A" w:rsidRPr="00425CB9" w:rsidRDefault="00D52C7A" w:rsidP="00FA0B07">
            <w:pPr>
              <w:pStyle w:val="TAC"/>
            </w:pPr>
          </w:p>
        </w:tc>
        <w:tc>
          <w:tcPr>
            <w:tcW w:w="977" w:type="pct"/>
          </w:tcPr>
          <w:p w14:paraId="1B00DFD0" w14:textId="77777777" w:rsidR="00D52C7A" w:rsidRPr="00425CB9" w:rsidRDefault="00D52C7A" w:rsidP="00FA0B07">
            <w:pPr>
              <w:pStyle w:val="TAC"/>
            </w:pPr>
            <w:r w:rsidRPr="00425CB9">
              <w:t>DFT-s-OFDM QPSK</w:t>
            </w:r>
          </w:p>
        </w:tc>
        <w:tc>
          <w:tcPr>
            <w:tcW w:w="977" w:type="pct"/>
          </w:tcPr>
          <w:p w14:paraId="0B96E7A9" w14:textId="77777777" w:rsidR="00D52C7A" w:rsidRPr="00425CB9" w:rsidRDefault="00D52C7A" w:rsidP="00FA0B07">
            <w:pPr>
              <w:pStyle w:val="TAC"/>
            </w:pPr>
            <w:r w:rsidRPr="00425CB9">
              <w:t>Edge_1RB_Right</w:t>
            </w:r>
          </w:p>
        </w:tc>
        <w:tc>
          <w:tcPr>
            <w:tcW w:w="978" w:type="pct"/>
          </w:tcPr>
          <w:p w14:paraId="3742019B" w14:textId="77777777" w:rsidR="00D52C7A" w:rsidRPr="00425CB9" w:rsidRDefault="00D52C7A" w:rsidP="00FA0B07">
            <w:pPr>
              <w:pStyle w:val="TAC"/>
            </w:pPr>
            <w:r w:rsidRPr="00425CB9">
              <w:t>Edge_1RB_Right</w:t>
            </w:r>
          </w:p>
        </w:tc>
      </w:tr>
      <w:tr w:rsidR="00D52C7A" w:rsidRPr="00425CB9" w14:paraId="35526E9A" w14:textId="77777777" w:rsidTr="00FA0B07">
        <w:tc>
          <w:tcPr>
            <w:tcW w:w="423" w:type="pct"/>
            <w:shd w:val="clear" w:color="auto" w:fill="auto"/>
          </w:tcPr>
          <w:p w14:paraId="2E50F501" w14:textId="77777777" w:rsidR="00D52C7A" w:rsidRPr="00425CB9" w:rsidRDefault="00D52C7A" w:rsidP="00FA0B07">
            <w:pPr>
              <w:pStyle w:val="TAC"/>
            </w:pPr>
            <w:r w:rsidRPr="00425CB9">
              <w:t>12</w:t>
            </w:r>
          </w:p>
        </w:tc>
        <w:tc>
          <w:tcPr>
            <w:tcW w:w="423" w:type="pct"/>
            <w:shd w:val="clear" w:color="auto" w:fill="auto"/>
          </w:tcPr>
          <w:p w14:paraId="72D3F79C" w14:textId="77777777" w:rsidR="00D52C7A" w:rsidRPr="00425CB9" w:rsidRDefault="00D52C7A" w:rsidP="00FA0B07">
            <w:pPr>
              <w:pStyle w:val="TAC"/>
            </w:pPr>
            <w:r w:rsidRPr="00425CB9">
              <w:t>Default</w:t>
            </w:r>
          </w:p>
        </w:tc>
        <w:tc>
          <w:tcPr>
            <w:tcW w:w="1222" w:type="pct"/>
            <w:vMerge/>
            <w:shd w:val="clear" w:color="auto" w:fill="auto"/>
          </w:tcPr>
          <w:p w14:paraId="48CF0A1E" w14:textId="77777777" w:rsidR="00D52C7A" w:rsidRPr="00425CB9" w:rsidRDefault="00D52C7A" w:rsidP="00FA0B07">
            <w:pPr>
              <w:pStyle w:val="TAC"/>
            </w:pPr>
          </w:p>
        </w:tc>
        <w:tc>
          <w:tcPr>
            <w:tcW w:w="977" w:type="pct"/>
          </w:tcPr>
          <w:p w14:paraId="49C3F0D9" w14:textId="77777777" w:rsidR="00D52C7A" w:rsidRPr="00425CB9" w:rsidRDefault="00D52C7A" w:rsidP="00FA0B07">
            <w:pPr>
              <w:pStyle w:val="TAC"/>
            </w:pPr>
            <w:r w:rsidRPr="00425CB9">
              <w:t>DFT-s-OFDM QPSK</w:t>
            </w:r>
          </w:p>
        </w:tc>
        <w:tc>
          <w:tcPr>
            <w:tcW w:w="977" w:type="pct"/>
          </w:tcPr>
          <w:p w14:paraId="7CFB8766" w14:textId="77777777" w:rsidR="00D52C7A" w:rsidRPr="00425CB9" w:rsidRDefault="00D52C7A" w:rsidP="00FA0B07">
            <w:pPr>
              <w:pStyle w:val="TAC"/>
            </w:pPr>
            <w:r w:rsidRPr="00425CB9">
              <w:t>Outer Full</w:t>
            </w:r>
          </w:p>
        </w:tc>
        <w:tc>
          <w:tcPr>
            <w:tcW w:w="978" w:type="pct"/>
          </w:tcPr>
          <w:p w14:paraId="58865AB3" w14:textId="77777777" w:rsidR="00D52C7A" w:rsidRPr="00425CB9" w:rsidRDefault="00D52C7A" w:rsidP="00FA0B07">
            <w:pPr>
              <w:pStyle w:val="TAC"/>
            </w:pPr>
            <w:r w:rsidRPr="00425CB9">
              <w:t>Outer Full</w:t>
            </w:r>
          </w:p>
        </w:tc>
      </w:tr>
      <w:tr w:rsidR="00D52C7A" w:rsidRPr="00425CB9" w14:paraId="34D4518B" w14:textId="77777777" w:rsidTr="00FA0B07">
        <w:tc>
          <w:tcPr>
            <w:tcW w:w="423" w:type="pct"/>
            <w:shd w:val="clear" w:color="auto" w:fill="auto"/>
          </w:tcPr>
          <w:p w14:paraId="3669E12A" w14:textId="77777777" w:rsidR="00D52C7A" w:rsidRPr="00425CB9" w:rsidRDefault="00D52C7A" w:rsidP="00FA0B07">
            <w:pPr>
              <w:pStyle w:val="TAC"/>
            </w:pPr>
            <w:r w:rsidRPr="00425CB9">
              <w:t>13</w:t>
            </w:r>
          </w:p>
        </w:tc>
        <w:tc>
          <w:tcPr>
            <w:tcW w:w="423" w:type="pct"/>
            <w:shd w:val="clear" w:color="auto" w:fill="auto"/>
          </w:tcPr>
          <w:p w14:paraId="16EFCC38" w14:textId="77777777" w:rsidR="00D52C7A" w:rsidRPr="00425CB9" w:rsidRDefault="00D52C7A" w:rsidP="00FA0B07">
            <w:pPr>
              <w:pStyle w:val="TAC"/>
            </w:pPr>
            <w:r w:rsidRPr="00425CB9">
              <w:t>Default</w:t>
            </w:r>
          </w:p>
        </w:tc>
        <w:tc>
          <w:tcPr>
            <w:tcW w:w="1222" w:type="pct"/>
            <w:vMerge/>
            <w:shd w:val="clear" w:color="auto" w:fill="auto"/>
          </w:tcPr>
          <w:p w14:paraId="087A5085" w14:textId="77777777" w:rsidR="00D52C7A" w:rsidRPr="00425CB9" w:rsidRDefault="00D52C7A" w:rsidP="00FA0B07">
            <w:pPr>
              <w:pStyle w:val="TAC"/>
            </w:pPr>
          </w:p>
        </w:tc>
        <w:tc>
          <w:tcPr>
            <w:tcW w:w="977" w:type="pct"/>
          </w:tcPr>
          <w:p w14:paraId="576FBF6E" w14:textId="77777777" w:rsidR="00D52C7A" w:rsidRPr="00425CB9" w:rsidRDefault="00D52C7A" w:rsidP="00FA0B07">
            <w:pPr>
              <w:pStyle w:val="TAC"/>
            </w:pPr>
            <w:r w:rsidRPr="00425CB9">
              <w:t>DFT-s-OFDM 16 QAM</w:t>
            </w:r>
          </w:p>
        </w:tc>
        <w:tc>
          <w:tcPr>
            <w:tcW w:w="977" w:type="pct"/>
          </w:tcPr>
          <w:p w14:paraId="750FB2E1" w14:textId="77777777" w:rsidR="00D52C7A" w:rsidRPr="00425CB9" w:rsidRDefault="00D52C7A" w:rsidP="00FA0B07">
            <w:pPr>
              <w:pStyle w:val="TAC"/>
            </w:pPr>
            <w:r w:rsidRPr="00425CB9">
              <w:t>Inner Full</w:t>
            </w:r>
          </w:p>
        </w:tc>
        <w:tc>
          <w:tcPr>
            <w:tcW w:w="978" w:type="pct"/>
          </w:tcPr>
          <w:p w14:paraId="764E4C5C" w14:textId="77777777" w:rsidR="00D52C7A" w:rsidRPr="00425CB9" w:rsidRDefault="00D52C7A" w:rsidP="00FA0B07">
            <w:pPr>
              <w:pStyle w:val="TAC"/>
            </w:pPr>
            <w:r w:rsidRPr="00425CB9">
              <w:t>Inner Full</w:t>
            </w:r>
          </w:p>
        </w:tc>
      </w:tr>
      <w:tr w:rsidR="00D52C7A" w:rsidRPr="00425CB9" w14:paraId="11649C4C" w14:textId="77777777" w:rsidTr="00FA0B07">
        <w:tc>
          <w:tcPr>
            <w:tcW w:w="423" w:type="pct"/>
            <w:shd w:val="clear" w:color="auto" w:fill="auto"/>
          </w:tcPr>
          <w:p w14:paraId="50491F88" w14:textId="77777777" w:rsidR="00D52C7A" w:rsidRPr="00425CB9" w:rsidDel="00F45BD8" w:rsidRDefault="00D52C7A" w:rsidP="00FA0B07">
            <w:pPr>
              <w:pStyle w:val="TAC"/>
            </w:pPr>
            <w:r w:rsidRPr="00425CB9">
              <w:t>14</w:t>
            </w:r>
          </w:p>
        </w:tc>
        <w:tc>
          <w:tcPr>
            <w:tcW w:w="423" w:type="pct"/>
            <w:shd w:val="clear" w:color="auto" w:fill="auto"/>
          </w:tcPr>
          <w:p w14:paraId="204B7CAD" w14:textId="77777777" w:rsidR="00D52C7A" w:rsidRPr="00425CB9" w:rsidRDefault="00D52C7A" w:rsidP="00FA0B07">
            <w:pPr>
              <w:pStyle w:val="TAC"/>
            </w:pPr>
            <w:r w:rsidRPr="00425CB9">
              <w:t>Low</w:t>
            </w:r>
          </w:p>
        </w:tc>
        <w:tc>
          <w:tcPr>
            <w:tcW w:w="1222" w:type="pct"/>
            <w:vMerge/>
            <w:shd w:val="clear" w:color="auto" w:fill="auto"/>
          </w:tcPr>
          <w:p w14:paraId="0AFAAB47" w14:textId="77777777" w:rsidR="00D52C7A" w:rsidRPr="00425CB9" w:rsidRDefault="00D52C7A" w:rsidP="00FA0B07">
            <w:pPr>
              <w:pStyle w:val="TAC"/>
            </w:pPr>
          </w:p>
        </w:tc>
        <w:tc>
          <w:tcPr>
            <w:tcW w:w="977" w:type="pct"/>
          </w:tcPr>
          <w:p w14:paraId="4D897FA2" w14:textId="77777777" w:rsidR="00D52C7A" w:rsidRPr="00425CB9" w:rsidRDefault="00D52C7A" w:rsidP="00FA0B07">
            <w:pPr>
              <w:pStyle w:val="TAC"/>
            </w:pPr>
            <w:r w:rsidRPr="00425CB9">
              <w:t>DFT-s-OFDM 16 QAM</w:t>
            </w:r>
          </w:p>
        </w:tc>
        <w:tc>
          <w:tcPr>
            <w:tcW w:w="977" w:type="pct"/>
          </w:tcPr>
          <w:p w14:paraId="2EF25693" w14:textId="77777777" w:rsidR="00D52C7A" w:rsidRPr="00425CB9" w:rsidRDefault="00D52C7A" w:rsidP="00FA0B07">
            <w:pPr>
              <w:pStyle w:val="TAC"/>
            </w:pPr>
            <w:r w:rsidRPr="00425CB9">
              <w:t>Edge_1RB_Left</w:t>
            </w:r>
          </w:p>
        </w:tc>
        <w:tc>
          <w:tcPr>
            <w:tcW w:w="978" w:type="pct"/>
          </w:tcPr>
          <w:p w14:paraId="21F00E62" w14:textId="77777777" w:rsidR="00D52C7A" w:rsidRPr="00425CB9" w:rsidRDefault="00D52C7A" w:rsidP="00FA0B07">
            <w:pPr>
              <w:pStyle w:val="TAC"/>
            </w:pPr>
            <w:r w:rsidRPr="00425CB9">
              <w:t>Edge_1RB_Left</w:t>
            </w:r>
          </w:p>
        </w:tc>
      </w:tr>
      <w:tr w:rsidR="00D52C7A" w:rsidRPr="00425CB9" w14:paraId="439C0BAB" w14:textId="77777777" w:rsidTr="00FA0B07">
        <w:tc>
          <w:tcPr>
            <w:tcW w:w="423" w:type="pct"/>
            <w:shd w:val="clear" w:color="auto" w:fill="auto"/>
          </w:tcPr>
          <w:p w14:paraId="5BCCC927" w14:textId="77777777" w:rsidR="00D52C7A" w:rsidRPr="00425CB9" w:rsidDel="00F45BD8" w:rsidRDefault="00D52C7A" w:rsidP="00FA0B07">
            <w:pPr>
              <w:pStyle w:val="TAC"/>
            </w:pPr>
            <w:r w:rsidRPr="00425CB9">
              <w:t>15</w:t>
            </w:r>
          </w:p>
        </w:tc>
        <w:tc>
          <w:tcPr>
            <w:tcW w:w="423" w:type="pct"/>
            <w:shd w:val="clear" w:color="auto" w:fill="auto"/>
          </w:tcPr>
          <w:p w14:paraId="5A4DCA30" w14:textId="77777777" w:rsidR="00D52C7A" w:rsidRPr="00425CB9" w:rsidRDefault="00D52C7A" w:rsidP="00FA0B07">
            <w:pPr>
              <w:pStyle w:val="TAC"/>
            </w:pPr>
            <w:r w:rsidRPr="00425CB9">
              <w:t>High</w:t>
            </w:r>
          </w:p>
        </w:tc>
        <w:tc>
          <w:tcPr>
            <w:tcW w:w="1222" w:type="pct"/>
            <w:vMerge/>
            <w:shd w:val="clear" w:color="auto" w:fill="auto"/>
          </w:tcPr>
          <w:p w14:paraId="7552784A" w14:textId="77777777" w:rsidR="00D52C7A" w:rsidRPr="00425CB9" w:rsidRDefault="00D52C7A" w:rsidP="00FA0B07">
            <w:pPr>
              <w:pStyle w:val="TAC"/>
            </w:pPr>
          </w:p>
        </w:tc>
        <w:tc>
          <w:tcPr>
            <w:tcW w:w="977" w:type="pct"/>
          </w:tcPr>
          <w:p w14:paraId="77DD9B73" w14:textId="77777777" w:rsidR="00D52C7A" w:rsidRPr="00425CB9" w:rsidRDefault="00D52C7A" w:rsidP="00FA0B07">
            <w:pPr>
              <w:pStyle w:val="TAC"/>
            </w:pPr>
            <w:r w:rsidRPr="00425CB9">
              <w:t>DFT-s-OFDM 16 QAM</w:t>
            </w:r>
          </w:p>
        </w:tc>
        <w:tc>
          <w:tcPr>
            <w:tcW w:w="977" w:type="pct"/>
          </w:tcPr>
          <w:p w14:paraId="0BA192A0" w14:textId="77777777" w:rsidR="00D52C7A" w:rsidRPr="00425CB9" w:rsidRDefault="00D52C7A" w:rsidP="00FA0B07">
            <w:pPr>
              <w:pStyle w:val="TAC"/>
            </w:pPr>
            <w:r w:rsidRPr="00425CB9">
              <w:t>Edge_1RB_Right</w:t>
            </w:r>
          </w:p>
        </w:tc>
        <w:tc>
          <w:tcPr>
            <w:tcW w:w="978" w:type="pct"/>
          </w:tcPr>
          <w:p w14:paraId="5082C3BD" w14:textId="77777777" w:rsidR="00D52C7A" w:rsidRPr="00425CB9" w:rsidRDefault="00D52C7A" w:rsidP="00FA0B07">
            <w:pPr>
              <w:pStyle w:val="TAC"/>
            </w:pPr>
            <w:r w:rsidRPr="00425CB9">
              <w:t>Edge_1RB_Right</w:t>
            </w:r>
          </w:p>
        </w:tc>
      </w:tr>
      <w:tr w:rsidR="00D52C7A" w:rsidRPr="00425CB9" w14:paraId="407D9786" w14:textId="77777777" w:rsidTr="00FA0B07">
        <w:tc>
          <w:tcPr>
            <w:tcW w:w="423" w:type="pct"/>
            <w:shd w:val="clear" w:color="auto" w:fill="auto"/>
          </w:tcPr>
          <w:p w14:paraId="54786913" w14:textId="77777777" w:rsidR="00D52C7A" w:rsidRPr="00425CB9" w:rsidRDefault="00D52C7A" w:rsidP="00FA0B07">
            <w:pPr>
              <w:pStyle w:val="TAC"/>
            </w:pPr>
            <w:r w:rsidRPr="00425CB9">
              <w:t>16</w:t>
            </w:r>
          </w:p>
        </w:tc>
        <w:tc>
          <w:tcPr>
            <w:tcW w:w="423" w:type="pct"/>
            <w:shd w:val="clear" w:color="auto" w:fill="auto"/>
          </w:tcPr>
          <w:p w14:paraId="2A63E275" w14:textId="77777777" w:rsidR="00D52C7A" w:rsidRPr="00425CB9" w:rsidRDefault="00D52C7A" w:rsidP="00FA0B07">
            <w:pPr>
              <w:pStyle w:val="TAC"/>
            </w:pPr>
            <w:r w:rsidRPr="00425CB9">
              <w:t>Default</w:t>
            </w:r>
          </w:p>
        </w:tc>
        <w:tc>
          <w:tcPr>
            <w:tcW w:w="1222" w:type="pct"/>
            <w:vMerge/>
            <w:shd w:val="clear" w:color="auto" w:fill="auto"/>
          </w:tcPr>
          <w:p w14:paraId="54F37333" w14:textId="77777777" w:rsidR="00D52C7A" w:rsidRPr="00425CB9" w:rsidRDefault="00D52C7A" w:rsidP="00FA0B07">
            <w:pPr>
              <w:pStyle w:val="TAC"/>
            </w:pPr>
          </w:p>
        </w:tc>
        <w:tc>
          <w:tcPr>
            <w:tcW w:w="977" w:type="pct"/>
          </w:tcPr>
          <w:p w14:paraId="1A975D6C" w14:textId="77777777" w:rsidR="00D52C7A" w:rsidRPr="00425CB9" w:rsidRDefault="00D52C7A" w:rsidP="00FA0B07">
            <w:pPr>
              <w:pStyle w:val="TAC"/>
            </w:pPr>
            <w:r w:rsidRPr="00425CB9">
              <w:t>DFT-s-OFDM 16 QAM</w:t>
            </w:r>
          </w:p>
        </w:tc>
        <w:tc>
          <w:tcPr>
            <w:tcW w:w="977" w:type="pct"/>
          </w:tcPr>
          <w:p w14:paraId="3BE7AF4F" w14:textId="77777777" w:rsidR="00D52C7A" w:rsidRPr="00425CB9" w:rsidRDefault="00D52C7A" w:rsidP="00FA0B07">
            <w:pPr>
              <w:pStyle w:val="TAC"/>
            </w:pPr>
            <w:r w:rsidRPr="00425CB9">
              <w:t>Outer Full</w:t>
            </w:r>
          </w:p>
        </w:tc>
        <w:tc>
          <w:tcPr>
            <w:tcW w:w="978" w:type="pct"/>
          </w:tcPr>
          <w:p w14:paraId="423D3095" w14:textId="77777777" w:rsidR="00D52C7A" w:rsidRPr="00425CB9" w:rsidRDefault="00D52C7A" w:rsidP="00FA0B07">
            <w:pPr>
              <w:pStyle w:val="TAC"/>
            </w:pPr>
            <w:r w:rsidRPr="00425CB9">
              <w:t>Outer Full</w:t>
            </w:r>
          </w:p>
        </w:tc>
      </w:tr>
      <w:tr w:rsidR="00D52C7A" w:rsidRPr="00425CB9" w14:paraId="52FFFD41" w14:textId="77777777" w:rsidTr="00FA0B07">
        <w:tc>
          <w:tcPr>
            <w:tcW w:w="423" w:type="pct"/>
            <w:shd w:val="clear" w:color="auto" w:fill="auto"/>
          </w:tcPr>
          <w:p w14:paraId="2D2ACFE4" w14:textId="77777777" w:rsidR="00D52C7A" w:rsidRPr="00425CB9" w:rsidRDefault="00D52C7A" w:rsidP="00FA0B07">
            <w:pPr>
              <w:pStyle w:val="TAC"/>
            </w:pPr>
            <w:r w:rsidRPr="00425CB9">
              <w:rPr>
                <w:lang w:eastAsia="zh-CN"/>
              </w:rPr>
              <w:t>17</w:t>
            </w:r>
          </w:p>
        </w:tc>
        <w:tc>
          <w:tcPr>
            <w:tcW w:w="423" w:type="pct"/>
            <w:shd w:val="clear" w:color="auto" w:fill="auto"/>
          </w:tcPr>
          <w:p w14:paraId="5E7619FE" w14:textId="77777777" w:rsidR="00D52C7A" w:rsidRPr="00425CB9" w:rsidRDefault="00D52C7A" w:rsidP="00FA0B07">
            <w:pPr>
              <w:pStyle w:val="TAC"/>
            </w:pPr>
            <w:r w:rsidRPr="00425CB9">
              <w:t>Low</w:t>
            </w:r>
          </w:p>
        </w:tc>
        <w:tc>
          <w:tcPr>
            <w:tcW w:w="1222" w:type="pct"/>
            <w:vMerge/>
            <w:shd w:val="clear" w:color="auto" w:fill="auto"/>
          </w:tcPr>
          <w:p w14:paraId="73D02001" w14:textId="77777777" w:rsidR="00D52C7A" w:rsidRPr="00425CB9" w:rsidRDefault="00D52C7A" w:rsidP="00FA0B07">
            <w:pPr>
              <w:pStyle w:val="TAC"/>
            </w:pPr>
          </w:p>
        </w:tc>
        <w:tc>
          <w:tcPr>
            <w:tcW w:w="977" w:type="pct"/>
          </w:tcPr>
          <w:p w14:paraId="1268B470" w14:textId="77777777" w:rsidR="00D52C7A" w:rsidRPr="00425CB9" w:rsidRDefault="00D52C7A" w:rsidP="00FA0B07">
            <w:pPr>
              <w:pStyle w:val="TAC"/>
            </w:pPr>
            <w:r w:rsidRPr="00425CB9">
              <w:t>DFT-s-OFDM 64 QAM</w:t>
            </w:r>
          </w:p>
        </w:tc>
        <w:tc>
          <w:tcPr>
            <w:tcW w:w="977" w:type="pct"/>
          </w:tcPr>
          <w:p w14:paraId="55DED9B8" w14:textId="77777777" w:rsidR="00D52C7A" w:rsidRPr="00425CB9" w:rsidRDefault="00D52C7A" w:rsidP="00FA0B07">
            <w:pPr>
              <w:pStyle w:val="TAC"/>
            </w:pPr>
            <w:r w:rsidRPr="00425CB9">
              <w:t>Edge_1RB_Left</w:t>
            </w:r>
          </w:p>
        </w:tc>
        <w:tc>
          <w:tcPr>
            <w:tcW w:w="978" w:type="pct"/>
          </w:tcPr>
          <w:p w14:paraId="6153480D" w14:textId="77777777" w:rsidR="00D52C7A" w:rsidRPr="00425CB9" w:rsidRDefault="00D52C7A" w:rsidP="00FA0B07">
            <w:pPr>
              <w:pStyle w:val="TAC"/>
            </w:pPr>
            <w:r w:rsidRPr="00425CB9">
              <w:t>Edge_1RB_Left</w:t>
            </w:r>
          </w:p>
        </w:tc>
      </w:tr>
      <w:tr w:rsidR="00D52C7A" w:rsidRPr="00425CB9" w14:paraId="0082084D" w14:textId="77777777" w:rsidTr="00FA0B07">
        <w:tc>
          <w:tcPr>
            <w:tcW w:w="423" w:type="pct"/>
            <w:shd w:val="clear" w:color="auto" w:fill="auto"/>
          </w:tcPr>
          <w:p w14:paraId="41A37AFC" w14:textId="77777777" w:rsidR="00D52C7A" w:rsidRPr="00425CB9" w:rsidRDefault="00D52C7A" w:rsidP="00FA0B07">
            <w:pPr>
              <w:pStyle w:val="TAC"/>
            </w:pPr>
            <w:r w:rsidRPr="00425CB9">
              <w:rPr>
                <w:lang w:eastAsia="zh-CN"/>
              </w:rPr>
              <w:t>18</w:t>
            </w:r>
          </w:p>
        </w:tc>
        <w:tc>
          <w:tcPr>
            <w:tcW w:w="423" w:type="pct"/>
            <w:shd w:val="clear" w:color="auto" w:fill="auto"/>
          </w:tcPr>
          <w:p w14:paraId="37B1DD41" w14:textId="77777777" w:rsidR="00D52C7A" w:rsidRPr="00425CB9" w:rsidRDefault="00D52C7A" w:rsidP="00FA0B07">
            <w:pPr>
              <w:pStyle w:val="TAC"/>
            </w:pPr>
            <w:r w:rsidRPr="00425CB9">
              <w:t>High</w:t>
            </w:r>
          </w:p>
        </w:tc>
        <w:tc>
          <w:tcPr>
            <w:tcW w:w="1222" w:type="pct"/>
            <w:vMerge/>
            <w:shd w:val="clear" w:color="auto" w:fill="auto"/>
          </w:tcPr>
          <w:p w14:paraId="3D81D9EF" w14:textId="77777777" w:rsidR="00D52C7A" w:rsidRPr="00425CB9" w:rsidRDefault="00D52C7A" w:rsidP="00FA0B07">
            <w:pPr>
              <w:pStyle w:val="TAC"/>
            </w:pPr>
          </w:p>
        </w:tc>
        <w:tc>
          <w:tcPr>
            <w:tcW w:w="977" w:type="pct"/>
          </w:tcPr>
          <w:p w14:paraId="39927F11" w14:textId="77777777" w:rsidR="00D52C7A" w:rsidRPr="00425CB9" w:rsidRDefault="00D52C7A" w:rsidP="00FA0B07">
            <w:pPr>
              <w:pStyle w:val="TAC"/>
            </w:pPr>
            <w:r w:rsidRPr="00425CB9">
              <w:t>DFT-s-OFDM 64 QAM</w:t>
            </w:r>
          </w:p>
        </w:tc>
        <w:tc>
          <w:tcPr>
            <w:tcW w:w="977" w:type="pct"/>
          </w:tcPr>
          <w:p w14:paraId="44216F77" w14:textId="77777777" w:rsidR="00D52C7A" w:rsidRPr="00425CB9" w:rsidRDefault="00D52C7A" w:rsidP="00FA0B07">
            <w:pPr>
              <w:pStyle w:val="TAC"/>
            </w:pPr>
            <w:r w:rsidRPr="00425CB9">
              <w:t>Edge_1RB_Right</w:t>
            </w:r>
          </w:p>
        </w:tc>
        <w:tc>
          <w:tcPr>
            <w:tcW w:w="978" w:type="pct"/>
          </w:tcPr>
          <w:p w14:paraId="51BDFC39" w14:textId="77777777" w:rsidR="00D52C7A" w:rsidRPr="00425CB9" w:rsidRDefault="00D52C7A" w:rsidP="00FA0B07">
            <w:pPr>
              <w:pStyle w:val="TAC"/>
            </w:pPr>
            <w:r w:rsidRPr="00425CB9">
              <w:t>Edge_1RB_Right</w:t>
            </w:r>
          </w:p>
        </w:tc>
      </w:tr>
      <w:tr w:rsidR="00D52C7A" w:rsidRPr="00425CB9" w14:paraId="60A0E475" w14:textId="77777777" w:rsidTr="00FA0B07">
        <w:tc>
          <w:tcPr>
            <w:tcW w:w="423" w:type="pct"/>
            <w:shd w:val="clear" w:color="auto" w:fill="auto"/>
          </w:tcPr>
          <w:p w14:paraId="1785338A" w14:textId="77777777" w:rsidR="00D52C7A" w:rsidRPr="00425CB9" w:rsidRDefault="00D52C7A" w:rsidP="00FA0B07">
            <w:pPr>
              <w:pStyle w:val="TAC"/>
            </w:pPr>
            <w:r w:rsidRPr="00425CB9">
              <w:t>19</w:t>
            </w:r>
          </w:p>
        </w:tc>
        <w:tc>
          <w:tcPr>
            <w:tcW w:w="423" w:type="pct"/>
            <w:shd w:val="clear" w:color="auto" w:fill="auto"/>
          </w:tcPr>
          <w:p w14:paraId="6C16E622" w14:textId="77777777" w:rsidR="00D52C7A" w:rsidRPr="00425CB9" w:rsidRDefault="00D52C7A" w:rsidP="00FA0B07">
            <w:pPr>
              <w:pStyle w:val="TAC"/>
            </w:pPr>
            <w:r w:rsidRPr="00425CB9">
              <w:t>Default</w:t>
            </w:r>
          </w:p>
        </w:tc>
        <w:tc>
          <w:tcPr>
            <w:tcW w:w="1222" w:type="pct"/>
            <w:vMerge/>
            <w:shd w:val="clear" w:color="auto" w:fill="auto"/>
          </w:tcPr>
          <w:p w14:paraId="4587AA1D" w14:textId="77777777" w:rsidR="00D52C7A" w:rsidRPr="00425CB9" w:rsidRDefault="00D52C7A" w:rsidP="00FA0B07">
            <w:pPr>
              <w:pStyle w:val="TAC"/>
            </w:pPr>
          </w:p>
        </w:tc>
        <w:tc>
          <w:tcPr>
            <w:tcW w:w="977" w:type="pct"/>
          </w:tcPr>
          <w:p w14:paraId="0095F13B" w14:textId="77777777" w:rsidR="00D52C7A" w:rsidRPr="00425CB9" w:rsidRDefault="00D52C7A" w:rsidP="00FA0B07">
            <w:pPr>
              <w:pStyle w:val="TAC"/>
            </w:pPr>
            <w:r w:rsidRPr="00425CB9">
              <w:t>DFT-s-OFDM 64 QAM</w:t>
            </w:r>
          </w:p>
        </w:tc>
        <w:tc>
          <w:tcPr>
            <w:tcW w:w="977" w:type="pct"/>
          </w:tcPr>
          <w:p w14:paraId="13541DFB" w14:textId="77777777" w:rsidR="00D52C7A" w:rsidRPr="00425CB9" w:rsidRDefault="00D52C7A" w:rsidP="00FA0B07">
            <w:pPr>
              <w:pStyle w:val="TAC"/>
            </w:pPr>
            <w:r w:rsidRPr="00425CB9">
              <w:t>Outer Full</w:t>
            </w:r>
          </w:p>
        </w:tc>
        <w:tc>
          <w:tcPr>
            <w:tcW w:w="978" w:type="pct"/>
          </w:tcPr>
          <w:p w14:paraId="1D0EECD8" w14:textId="77777777" w:rsidR="00D52C7A" w:rsidRPr="00425CB9" w:rsidRDefault="00D52C7A" w:rsidP="00FA0B07">
            <w:pPr>
              <w:pStyle w:val="TAC"/>
            </w:pPr>
            <w:r w:rsidRPr="00425CB9">
              <w:t>Outer Full</w:t>
            </w:r>
          </w:p>
        </w:tc>
      </w:tr>
      <w:tr w:rsidR="00D52C7A" w:rsidRPr="00425CB9" w14:paraId="21C85D1B" w14:textId="77777777" w:rsidTr="00FA0B07">
        <w:tc>
          <w:tcPr>
            <w:tcW w:w="423" w:type="pct"/>
            <w:shd w:val="clear" w:color="auto" w:fill="auto"/>
          </w:tcPr>
          <w:p w14:paraId="176957BA" w14:textId="77777777" w:rsidR="00D52C7A" w:rsidRPr="00425CB9" w:rsidRDefault="00D52C7A" w:rsidP="00FA0B07">
            <w:pPr>
              <w:pStyle w:val="TAC"/>
            </w:pPr>
            <w:r w:rsidRPr="00425CB9">
              <w:rPr>
                <w:lang w:eastAsia="zh-CN"/>
              </w:rPr>
              <w:t>20</w:t>
            </w:r>
          </w:p>
        </w:tc>
        <w:tc>
          <w:tcPr>
            <w:tcW w:w="423" w:type="pct"/>
            <w:shd w:val="clear" w:color="auto" w:fill="auto"/>
          </w:tcPr>
          <w:p w14:paraId="3F573610" w14:textId="77777777" w:rsidR="00D52C7A" w:rsidRPr="00425CB9" w:rsidRDefault="00D52C7A" w:rsidP="00FA0B07">
            <w:pPr>
              <w:pStyle w:val="TAC"/>
            </w:pPr>
            <w:r w:rsidRPr="00425CB9">
              <w:t>Low</w:t>
            </w:r>
          </w:p>
        </w:tc>
        <w:tc>
          <w:tcPr>
            <w:tcW w:w="1222" w:type="pct"/>
            <w:vMerge/>
            <w:shd w:val="clear" w:color="auto" w:fill="auto"/>
          </w:tcPr>
          <w:p w14:paraId="0FC1E632" w14:textId="77777777" w:rsidR="00D52C7A" w:rsidRPr="00425CB9" w:rsidRDefault="00D52C7A" w:rsidP="00FA0B07">
            <w:pPr>
              <w:pStyle w:val="TAC"/>
            </w:pPr>
          </w:p>
        </w:tc>
        <w:tc>
          <w:tcPr>
            <w:tcW w:w="977" w:type="pct"/>
          </w:tcPr>
          <w:p w14:paraId="1CA8D299" w14:textId="77777777" w:rsidR="00D52C7A" w:rsidRPr="00425CB9" w:rsidRDefault="00D52C7A" w:rsidP="00FA0B07">
            <w:pPr>
              <w:pStyle w:val="TAC"/>
            </w:pPr>
            <w:r w:rsidRPr="00425CB9">
              <w:t>DFT-s-OFDM 256 QAM</w:t>
            </w:r>
          </w:p>
        </w:tc>
        <w:tc>
          <w:tcPr>
            <w:tcW w:w="977" w:type="pct"/>
          </w:tcPr>
          <w:p w14:paraId="13A40789" w14:textId="77777777" w:rsidR="00D52C7A" w:rsidRPr="00425CB9" w:rsidRDefault="00D52C7A" w:rsidP="00FA0B07">
            <w:pPr>
              <w:pStyle w:val="TAC"/>
            </w:pPr>
            <w:r w:rsidRPr="00425CB9">
              <w:t>Edge_1RB_Left</w:t>
            </w:r>
          </w:p>
        </w:tc>
        <w:tc>
          <w:tcPr>
            <w:tcW w:w="978" w:type="pct"/>
          </w:tcPr>
          <w:p w14:paraId="16C1BEFB" w14:textId="77777777" w:rsidR="00D52C7A" w:rsidRPr="00425CB9" w:rsidRDefault="00D52C7A" w:rsidP="00FA0B07">
            <w:pPr>
              <w:pStyle w:val="TAC"/>
            </w:pPr>
            <w:r w:rsidRPr="00425CB9">
              <w:t>Edge_1RB_Left</w:t>
            </w:r>
          </w:p>
        </w:tc>
      </w:tr>
      <w:tr w:rsidR="00D52C7A" w:rsidRPr="00425CB9" w14:paraId="7D27F18B" w14:textId="77777777" w:rsidTr="00FA0B07">
        <w:tc>
          <w:tcPr>
            <w:tcW w:w="423" w:type="pct"/>
            <w:shd w:val="clear" w:color="auto" w:fill="auto"/>
          </w:tcPr>
          <w:p w14:paraId="1EA897F2" w14:textId="77777777" w:rsidR="00D52C7A" w:rsidRPr="00425CB9" w:rsidRDefault="00D52C7A" w:rsidP="00FA0B07">
            <w:pPr>
              <w:pStyle w:val="TAC"/>
            </w:pPr>
            <w:r w:rsidRPr="00425CB9">
              <w:rPr>
                <w:lang w:eastAsia="zh-CN"/>
              </w:rPr>
              <w:t>21</w:t>
            </w:r>
          </w:p>
        </w:tc>
        <w:tc>
          <w:tcPr>
            <w:tcW w:w="423" w:type="pct"/>
            <w:shd w:val="clear" w:color="auto" w:fill="auto"/>
          </w:tcPr>
          <w:p w14:paraId="44D9EF2A" w14:textId="77777777" w:rsidR="00D52C7A" w:rsidRPr="00425CB9" w:rsidRDefault="00D52C7A" w:rsidP="00FA0B07">
            <w:pPr>
              <w:pStyle w:val="TAC"/>
            </w:pPr>
            <w:r w:rsidRPr="00425CB9">
              <w:t>High</w:t>
            </w:r>
          </w:p>
        </w:tc>
        <w:tc>
          <w:tcPr>
            <w:tcW w:w="1222" w:type="pct"/>
            <w:vMerge/>
            <w:shd w:val="clear" w:color="auto" w:fill="auto"/>
          </w:tcPr>
          <w:p w14:paraId="77B8E656" w14:textId="77777777" w:rsidR="00D52C7A" w:rsidRPr="00425CB9" w:rsidRDefault="00D52C7A" w:rsidP="00FA0B07">
            <w:pPr>
              <w:pStyle w:val="TAC"/>
            </w:pPr>
          </w:p>
        </w:tc>
        <w:tc>
          <w:tcPr>
            <w:tcW w:w="977" w:type="pct"/>
          </w:tcPr>
          <w:p w14:paraId="0B696768" w14:textId="77777777" w:rsidR="00D52C7A" w:rsidRPr="00425CB9" w:rsidRDefault="00D52C7A" w:rsidP="00FA0B07">
            <w:pPr>
              <w:pStyle w:val="TAC"/>
            </w:pPr>
            <w:r w:rsidRPr="00425CB9">
              <w:t>DFT-s-OFDM 256 QAM</w:t>
            </w:r>
          </w:p>
        </w:tc>
        <w:tc>
          <w:tcPr>
            <w:tcW w:w="977" w:type="pct"/>
          </w:tcPr>
          <w:p w14:paraId="65B0C57D" w14:textId="77777777" w:rsidR="00D52C7A" w:rsidRPr="00425CB9" w:rsidRDefault="00D52C7A" w:rsidP="00FA0B07">
            <w:pPr>
              <w:pStyle w:val="TAC"/>
            </w:pPr>
            <w:r w:rsidRPr="00425CB9">
              <w:t>Edge_1RB_Right</w:t>
            </w:r>
          </w:p>
        </w:tc>
        <w:tc>
          <w:tcPr>
            <w:tcW w:w="978" w:type="pct"/>
          </w:tcPr>
          <w:p w14:paraId="49953BE7" w14:textId="77777777" w:rsidR="00D52C7A" w:rsidRPr="00425CB9" w:rsidRDefault="00D52C7A" w:rsidP="00FA0B07">
            <w:pPr>
              <w:pStyle w:val="TAC"/>
            </w:pPr>
            <w:r w:rsidRPr="00425CB9">
              <w:t>Edge_1RB_Right</w:t>
            </w:r>
          </w:p>
        </w:tc>
      </w:tr>
      <w:tr w:rsidR="00D52C7A" w:rsidRPr="00425CB9" w14:paraId="654A6B3F" w14:textId="77777777" w:rsidTr="00FA0B07">
        <w:tc>
          <w:tcPr>
            <w:tcW w:w="423" w:type="pct"/>
            <w:shd w:val="clear" w:color="auto" w:fill="auto"/>
          </w:tcPr>
          <w:p w14:paraId="006A5F88" w14:textId="77777777" w:rsidR="00D52C7A" w:rsidRPr="00425CB9" w:rsidRDefault="00D52C7A" w:rsidP="00FA0B07">
            <w:pPr>
              <w:pStyle w:val="TAC"/>
            </w:pPr>
            <w:r w:rsidRPr="00425CB9">
              <w:t>22</w:t>
            </w:r>
          </w:p>
        </w:tc>
        <w:tc>
          <w:tcPr>
            <w:tcW w:w="423" w:type="pct"/>
            <w:shd w:val="clear" w:color="auto" w:fill="auto"/>
          </w:tcPr>
          <w:p w14:paraId="0BDF859A" w14:textId="77777777" w:rsidR="00D52C7A" w:rsidRPr="00425CB9" w:rsidRDefault="00D52C7A" w:rsidP="00FA0B07">
            <w:pPr>
              <w:pStyle w:val="TAC"/>
            </w:pPr>
            <w:r w:rsidRPr="00425CB9">
              <w:t>Default</w:t>
            </w:r>
          </w:p>
        </w:tc>
        <w:tc>
          <w:tcPr>
            <w:tcW w:w="1222" w:type="pct"/>
            <w:vMerge/>
            <w:shd w:val="clear" w:color="auto" w:fill="auto"/>
          </w:tcPr>
          <w:p w14:paraId="19152A55" w14:textId="77777777" w:rsidR="00D52C7A" w:rsidRPr="00425CB9" w:rsidRDefault="00D52C7A" w:rsidP="00FA0B07">
            <w:pPr>
              <w:pStyle w:val="TAC"/>
            </w:pPr>
          </w:p>
        </w:tc>
        <w:tc>
          <w:tcPr>
            <w:tcW w:w="977" w:type="pct"/>
          </w:tcPr>
          <w:p w14:paraId="5C05C57F" w14:textId="77777777" w:rsidR="00D52C7A" w:rsidRPr="00425CB9" w:rsidRDefault="00D52C7A" w:rsidP="00FA0B07">
            <w:pPr>
              <w:pStyle w:val="TAC"/>
            </w:pPr>
            <w:r w:rsidRPr="00425CB9">
              <w:t>DFT-s-OFDM 256 QAM</w:t>
            </w:r>
          </w:p>
        </w:tc>
        <w:tc>
          <w:tcPr>
            <w:tcW w:w="977" w:type="pct"/>
          </w:tcPr>
          <w:p w14:paraId="64768DB0" w14:textId="77777777" w:rsidR="00D52C7A" w:rsidRPr="00425CB9" w:rsidRDefault="00D52C7A" w:rsidP="00FA0B07">
            <w:pPr>
              <w:pStyle w:val="TAC"/>
            </w:pPr>
            <w:r w:rsidRPr="00425CB9">
              <w:t>Outer Full</w:t>
            </w:r>
          </w:p>
        </w:tc>
        <w:tc>
          <w:tcPr>
            <w:tcW w:w="978" w:type="pct"/>
          </w:tcPr>
          <w:p w14:paraId="3326745A" w14:textId="77777777" w:rsidR="00D52C7A" w:rsidRPr="00425CB9" w:rsidRDefault="00D52C7A" w:rsidP="00FA0B07">
            <w:pPr>
              <w:pStyle w:val="TAC"/>
            </w:pPr>
            <w:r w:rsidRPr="00425CB9">
              <w:t>Outer Full</w:t>
            </w:r>
          </w:p>
        </w:tc>
      </w:tr>
      <w:tr w:rsidR="00D52C7A" w:rsidRPr="00425CB9" w14:paraId="10826C93" w14:textId="77777777" w:rsidTr="00FA0B07">
        <w:tc>
          <w:tcPr>
            <w:tcW w:w="423" w:type="pct"/>
            <w:shd w:val="clear" w:color="auto" w:fill="auto"/>
          </w:tcPr>
          <w:p w14:paraId="730145D2" w14:textId="77777777" w:rsidR="00D52C7A" w:rsidRPr="00425CB9" w:rsidRDefault="00D52C7A" w:rsidP="00FA0B07">
            <w:pPr>
              <w:pStyle w:val="TAC"/>
            </w:pPr>
            <w:r w:rsidRPr="00425CB9">
              <w:t>23</w:t>
            </w:r>
          </w:p>
        </w:tc>
        <w:tc>
          <w:tcPr>
            <w:tcW w:w="423" w:type="pct"/>
            <w:shd w:val="clear" w:color="auto" w:fill="auto"/>
          </w:tcPr>
          <w:p w14:paraId="12E085BF" w14:textId="77777777" w:rsidR="00D52C7A" w:rsidRPr="00425CB9" w:rsidRDefault="00D52C7A" w:rsidP="00FA0B07">
            <w:pPr>
              <w:pStyle w:val="TAC"/>
            </w:pPr>
            <w:r w:rsidRPr="00425CB9">
              <w:t>Default</w:t>
            </w:r>
          </w:p>
        </w:tc>
        <w:tc>
          <w:tcPr>
            <w:tcW w:w="1222" w:type="pct"/>
            <w:vMerge/>
            <w:shd w:val="clear" w:color="auto" w:fill="auto"/>
          </w:tcPr>
          <w:p w14:paraId="4A77BEFC" w14:textId="77777777" w:rsidR="00D52C7A" w:rsidRPr="00425CB9" w:rsidRDefault="00D52C7A" w:rsidP="00FA0B07">
            <w:pPr>
              <w:pStyle w:val="TAC"/>
            </w:pPr>
          </w:p>
        </w:tc>
        <w:tc>
          <w:tcPr>
            <w:tcW w:w="977" w:type="pct"/>
          </w:tcPr>
          <w:p w14:paraId="6EE6B823" w14:textId="77777777" w:rsidR="00D52C7A" w:rsidRPr="00425CB9" w:rsidRDefault="00D52C7A" w:rsidP="00FA0B07">
            <w:pPr>
              <w:pStyle w:val="TAC"/>
            </w:pPr>
            <w:r w:rsidRPr="00425CB9">
              <w:t>CP-OFDM QPSK</w:t>
            </w:r>
          </w:p>
        </w:tc>
        <w:tc>
          <w:tcPr>
            <w:tcW w:w="977" w:type="pct"/>
          </w:tcPr>
          <w:p w14:paraId="24331AD1" w14:textId="77777777" w:rsidR="00D52C7A" w:rsidRPr="00425CB9" w:rsidRDefault="00D52C7A" w:rsidP="00FA0B07">
            <w:pPr>
              <w:pStyle w:val="TAC"/>
            </w:pPr>
            <w:r w:rsidRPr="00425CB9">
              <w:t>Inner Full</w:t>
            </w:r>
          </w:p>
        </w:tc>
        <w:tc>
          <w:tcPr>
            <w:tcW w:w="978" w:type="pct"/>
          </w:tcPr>
          <w:p w14:paraId="57988064" w14:textId="77777777" w:rsidR="00D52C7A" w:rsidRPr="00425CB9" w:rsidRDefault="00D52C7A" w:rsidP="00FA0B07">
            <w:pPr>
              <w:pStyle w:val="TAC"/>
            </w:pPr>
            <w:r w:rsidRPr="00425CB9">
              <w:t>Inner Full</w:t>
            </w:r>
          </w:p>
        </w:tc>
      </w:tr>
      <w:tr w:rsidR="00D52C7A" w:rsidRPr="00425CB9" w14:paraId="1453CC26" w14:textId="77777777" w:rsidTr="00FA0B07">
        <w:tc>
          <w:tcPr>
            <w:tcW w:w="423" w:type="pct"/>
            <w:shd w:val="clear" w:color="auto" w:fill="auto"/>
          </w:tcPr>
          <w:p w14:paraId="768BFA9F" w14:textId="77777777" w:rsidR="00D52C7A" w:rsidRPr="00425CB9" w:rsidDel="00F45BD8" w:rsidRDefault="00D52C7A" w:rsidP="00FA0B07">
            <w:pPr>
              <w:pStyle w:val="TAC"/>
            </w:pPr>
            <w:r w:rsidRPr="00425CB9">
              <w:t>24</w:t>
            </w:r>
          </w:p>
        </w:tc>
        <w:tc>
          <w:tcPr>
            <w:tcW w:w="423" w:type="pct"/>
            <w:shd w:val="clear" w:color="auto" w:fill="auto"/>
          </w:tcPr>
          <w:p w14:paraId="731AA0F1" w14:textId="77777777" w:rsidR="00D52C7A" w:rsidRPr="00425CB9" w:rsidRDefault="00D52C7A" w:rsidP="00FA0B07">
            <w:pPr>
              <w:pStyle w:val="TAC"/>
            </w:pPr>
            <w:r w:rsidRPr="00425CB9">
              <w:t>Low</w:t>
            </w:r>
          </w:p>
        </w:tc>
        <w:tc>
          <w:tcPr>
            <w:tcW w:w="1222" w:type="pct"/>
            <w:vMerge/>
            <w:shd w:val="clear" w:color="auto" w:fill="auto"/>
          </w:tcPr>
          <w:p w14:paraId="5F9D2F11" w14:textId="77777777" w:rsidR="00D52C7A" w:rsidRPr="00425CB9" w:rsidRDefault="00D52C7A" w:rsidP="00FA0B07">
            <w:pPr>
              <w:pStyle w:val="TAC"/>
            </w:pPr>
          </w:p>
        </w:tc>
        <w:tc>
          <w:tcPr>
            <w:tcW w:w="977" w:type="pct"/>
          </w:tcPr>
          <w:p w14:paraId="2C238036" w14:textId="77777777" w:rsidR="00D52C7A" w:rsidRPr="00425CB9" w:rsidRDefault="00D52C7A" w:rsidP="00FA0B07">
            <w:pPr>
              <w:pStyle w:val="TAC"/>
            </w:pPr>
            <w:r w:rsidRPr="00425CB9">
              <w:t>CP-OFDM QPSK</w:t>
            </w:r>
          </w:p>
        </w:tc>
        <w:tc>
          <w:tcPr>
            <w:tcW w:w="977" w:type="pct"/>
          </w:tcPr>
          <w:p w14:paraId="68FA53B5" w14:textId="77777777" w:rsidR="00D52C7A" w:rsidRPr="00425CB9" w:rsidRDefault="00D52C7A" w:rsidP="00FA0B07">
            <w:pPr>
              <w:pStyle w:val="TAC"/>
            </w:pPr>
            <w:r w:rsidRPr="00425CB9">
              <w:t>Edge_1RB_Left</w:t>
            </w:r>
          </w:p>
        </w:tc>
        <w:tc>
          <w:tcPr>
            <w:tcW w:w="978" w:type="pct"/>
          </w:tcPr>
          <w:p w14:paraId="666A3A84" w14:textId="77777777" w:rsidR="00D52C7A" w:rsidRPr="00425CB9" w:rsidRDefault="00D52C7A" w:rsidP="00FA0B07">
            <w:pPr>
              <w:pStyle w:val="TAC"/>
            </w:pPr>
            <w:r w:rsidRPr="00425CB9">
              <w:t>Edge_1RB_Left</w:t>
            </w:r>
          </w:p>
        </w:tc>
      </w:tr>
      <w:tr w:rsidR="00D52C7A" w:rsidRPr="00425CB9" w14:paraId="19F1C8CF" w14:textId="77777777" w:rsidTr="00FA0B07">
        <w:tc>
          <w:tcPr>
            <w:tcW w:w="423" w:type="pct"/>
            <w:shd w:val="clear" w:color="auto" w:fill="auto"/>
          </w:tcPr>
          <w:p w14:paraId="6DCB7A62" w14:textId="77777777" w:rsidR="00D52C7A" w:rsidRPr="00425CB9" w:rsidDel="00F45BD8" w:rsidRDefault="00D52C7A" w:rsidP="00FA0B07">
            <w:pPr>
              <w:pStyle w:val="TAC"/>
            </w:pPr>
            <w:r w:rsidRPr="00425CB9">
              <w:t>25</w:t>
            </w:r>
          </w:p>
        </w:tc>
        <w:tc>
          <w:tcPr>
            <w:tcW w:w="423" w:type="pct"/>
            <w:shd w:val="clear" w:color="auto" w:fill="auto"/>
          </w:tcPr>
          <w:p w14:paraId="322304BA" w14:textId="77777777" w:rsidR="00D52C7A" w:rsidRPr="00425CB9" w:rsidRDefault="00D52C7A" w:rsidP="00FA0B07">
            <w:pPr>
              <w:pStyle w:val="TAC"/>
            </w:pPr>
            <w:r w:rsidRPr="00425CB9">
              <w:t>High</w:t>
            </w:r>
          </w:p>
        </w:tc>
        <w:tc>
          <w:tcPr>
            <w:tcW w:w="1222" w:type="pct"/>
            <w:vMerge/>
            <w:shd w:val="clear" w:color="auto" w:fill="auto"/>
          </w:tcPr>
          <w:p w14:paraId="0479289E" w14:textId="77777777" w:rsidR="00D52C7A" w:rsidRPr="00425CB9" w:rsidRDefault="00D52C7A" w:rsidP="00FA0B07">
            <w:pPr>
              <w:pStyle w:val="TAC"/>
            </w:pPr>
          </w:p>
        </w:tc>
        <w:tc>
          <w:tcPr>
            <w:tcW w:w="977" w:type="pct"/>
          </w:tcPr>
          <w:p w14:paraId="3717EF18" w14:textId="77777777" w:rsidR="00D52C7A" w:rsidRPr="00425CB9" w:rsidRDefault="00D52C7A" w:rsidP="00FA0B07">
            <w:pPr>
              <w:pStyle w:val="TAC"/>
            </w:pPr>
            <w:r w:rsidRPr="00425CB9">
              <w:t>CP-OFDM QPSK</w:t>
            </w:r>
          </w:p>
        </w:tc>
        <w:tc>
          <w:tcPr>
            <w:tcW w:w="977" w:type="pct"/>
          </w:tcPr>
          <w:p w14:paraId="2C3C4050" w14:textId="77777777" w:rsidR="00D52C7A" w:rsidRPr="00425CB9" w:rsidRDefault="00D52C7A" w:rsidP="00FA0B07">
            <w:pPr>
              <w:pStyle w:val="TAC"/>
            </w:pPr>
            <w:r w:rsidRPr="00425CB9">
              <w:t>Edge_1RB_Right</w:t>
            </w:r>
          </w:p>
        </w:tc>
        <w:tc>
          <w:tcPr>
            <w:tcW w:w="978" w:type="pct"/>
          </w:tcPr>
          <w:p w14:paraId="1E7C19AD" w14:textId="77777777" w:rsidR="00D52C7A" w:rsidRPr="00425CB9" w:rsidRDefault="00D52C7A" w:rsidP="00FA0B07">
            <w:pPr>
              <w:pStyle w:val="TAC"/>
            </w:pPr>
            <w:r w:rsidRPr="00425CB9">
              <w:t>Edge_1RB_Right</w:t>
            </w:r>
          </w:p>
        </w:tc>
      </w:tr>
      <w:tr w:rsidR="00D52C7A" w:rsidRPr="00425CB9" w14:paraId="48C52197" w14:textId="77777777" w:rsidTr="00FA0B07">
        <w:tc>
          <w:tcPr>
            <w:tcW w:w="423" w:type="pct"/>
            <w:shd w:val="clear" w:color="auto" w:fill="auto"/>
          </w:tcPr>
          <w:p w14:paraId="6BB16132" w14:textId="77777777" w:rsidR="00D52C7A" w:rsidRPr="00425CB9" w:rsidRDefault="00D52C7A" w:rsidP="00FA0B07">
            <w:pPr>
              <w:pStyle w:val="TAC"/>
            </w:pPr>
            <w:r w:rsidRPr="00425CB9">
              <w:t>26</w:t>
            </w:r>
          </w:p>
        </w:tc>
        <w:tc>
          <w:tcPr>
            <w:tcW w:w="423" w:type="pct"/>
            <w:shd w:val="clear" w:color="auto" w:fill="auto"/>
          </w:tcPr>
          <w:p w14:paraId="0EEABD9E" w14:textId="77777777" w:rsidR="00D52C7A" w:rsidRPr="00425CB9" w:rsidRDefault="00D52C7A" w:rsidP="00FA0B07">
            <w:pPr>
              <w:pStyle w:val="TAC"/>
            </w:pPr>
            <w:r w:rsidRPr="00425CB9">
              <w:t>Default</w:t>
            </w:r>
          </w:p>
        </w:tc>
        <w:tc>
          <w:tcPr>
            <w:tcW w:w="1222" w:type="pct"/>
            <w:vMerge/>
            <w:shd w:val="clear" w:color="auto" w:fill="auto"/>
          </w:tcPr>
          <w:p w14:paraId="5E791304" w14:textId="77777777" w:rsidR="00D52C7A" w:rsidRPr="00425CB9" w:rsidRDefault="00D52C7A" w:rsidP="00FA0B07">
            <w:pPr>
              <w:pStyle w:val="TAC"/>
            </w:pPr>
          </w:p>
        </w:tc>
        <w:tc>
          <w:tcPr>
            <w:tcW w:w="977" w:type="pct"/>
          </w:tcPr>
          <w:p w14:paraId="65DB5844" w14:textId="77777777" w:rsidR="00D52C7A" w:rsidRPr="00425CB9" w:rsidRDefault="00D52C7A" w:rsidP="00FA0B07">
            <w:pPr>
              <w:pStyle w:val="TAC"/>
            </w:pPr>
            <w:r w:rsidRPr="00425CB9">
              <w:t>CP-OFDM QPSK</w:t>
            </w:r>
          </w:p>
        </w:tc>
        <w:tc>
          <w:tcPr>
            <w:tcW w:w="977" w:type="pct"/>
          </w:tcPr>
          <w:p w14:paraId="2AD62469" w14:textId="77777777" w:rsidR="00D52C7A" w:rsidRPr="00425CB9" w:rsidRDefault="00D52C7A" w:rsidP="00FA0B07">
            <w:pPr>
              <w:pStyle w:val="TAC"/>
            </w:pPr>
            <w:r w:rsidRPr="00425CB9">
              <w:t>Outer Full</w:t>
            </w:r>
          </w:p>
        </w:tc>
        <w:tc>
          <w:tcPr>
            <w:tcW w:w="978" w:type="pct"/>
          </w:tcPr>
          <w:p w14:paraId="743FA5B6" w14:textId="77777777" w:rsidR="00D52C7A" w:rsidRPr="00425CB9" w:rsidRDefault="00D52C7A" w:rsidP="00FA0B07">
            <w:pPr>
              <w:pStyle w:val="TAC"/>
            </w:pPr>
            <w:r w:rsidRPr="00425CB9">
              <w:t>Outer Full</w:t>
            </w:r>
          </w:p>
        </w:tc>
      </w:tr>
      <w:tr w:rsidR="00D52C7A" w:rsidRPr="00425CB9" w14:paraId="490FB585" w14:textId="77777777" w:rsidTr="00FA0B07">
        <w:tc>
          <w:tcPr>
            <w:tcW w:w="423" w:type="pct"/>
            <w:shd w:val="clear" w:color="auto" w:fill="auto"/>
          </w:tcPr>
          <w:p w14:paraId="4DA67C0A" w14:textId="77777777" w:rsidR="00D52C7A" w:rsidRPr="00425CB9" w:rsidRDefault="00D52C7A" w:rsidP="00FA0B07">
            <w:pPr>
              <w:pStyle w:val="TAC"/>
            </w:pPr>
            <w:r w:rsidRPr="00425CB9">
              <w:t>27</w:t>
            </w:r>
          </w:p>
        </w:tc>
        <w:tc>
          <w:tcPr>
            <w:tcW w:w="423" w:type="pct"/>
            <w:shd w:val="clear" w:color="auto" w:fill="auto"/>
          </w:tcPr>
          <w:p w14:paraId="06F171D7" w14:textId="77777777" w:rsidR="00D52C7A" w:rsidRPr="00425CB9" w:rsidRDefault="00D52C7A" w:rsidP="00FA0B07">
            <w:pPr>
              <w:pStyle w:val="TAC"/>
            </w:pPr>
            <w:r w:rsidRPr="00425CB9">
              <w:t>Default</w:t>
            </w:r>
          </w:p>
        </w:tc>
        <w:tc>
          <w:tcPr>
            <w:tcW w:w="1222" w:type="pct"/>
            <w:vMerge/>
            <w:shd w:val="clear" w:color="auto" w:fill="auto"/>
          </w:tcPr>
          <w:p w14:paraId="77A8EF49" w14:textId="77777777" w:rsidR="00D52C7A" w:rsidRPr="00425CB9" w:rsidRDefault="00D52C7A" w:rsidP="00FA0B07">
            <w:pPr>
              <w:pStyle w:val="TAC"/>
            </w:pPr>
          </w:p>
        </w:tc>
        <w:tc>
          <w:tcPr>
            <w:tcW w:w="977" w:type="pct"/>
          </w:tcPr>
          <w:p w14:paraId="26F0CDD7" w14:textId="77777777" w:rsidR="00D52C7A" w:rsidRPr="00425CB9" w:rsidRDefault="00D52C7A" w:rsidP="00FA0B07">
            <w:pPr>
              <w:pStyle w:val="TAC"/>
            </w:pPr>
            <w:r w:rsidRPr="00425CB9">
              <w:t>CP-OFDM 16 QAM</w:t>
            </w:r>
          </w:p>
        </w:tc>
        <w:tc>
          <w:tcPr>
            <w:tcW w:w="977" w:type="pct"/>
          </w:tcPr>
          <w:p w14:paraId="7F157091" w14:textId="77777777" w:rsidR="00D52C7A" w:rsidRPr="00425CB9" w:rsidRDefault="00D52C7A" w:rsidP="00FA0B07">
            <w:pPr>
              <w:pStyle w:val="TAC"/>
            </w:pPr>
            <w:r w:rsidRPr="00425CB9">
              <w:t>Inner Full</w:t>
            </w:r>
          </w:p>
        </w:tc>
        <w:tc>
          <w:tcPr>
            <w:tcW w:w="978" w:type="pct"/>
          </w:tcPr>
          <w:p w14:paraId="748C651B" w14:textId="77777777" w:rsidR="00D52C7A" w:rsidRPr="00425CB9" w:rsidRDefault="00D52C7A" w:rsidP="00FA0B07">
            <w:pPr>
              <w:pStyle w:val="TAC"/>
            </w:pPr>
            <w:r w:rsidRPr="00425CB9">
              <w:t>Inner Full</w:t>
            </w:r>
          </w:p>
        </w:tc>
      </w:tr>
      <w:tr w:rsidR="00D52C7A" w:rsidRPr="00425CB9" w14:paraId="66485E1A" w14:textId="77777777" w:rsidTr="00FA0B07">
        <w:tc>
          <w:tcPr>
            <w:tcW w:w="423" w:type="pct"/>
            <w:shd w:val="clear" w:color="auto" w:fill="auto"/>
            <w:vAlign w:val="center"/>
          </w:tcPr>
          <w:p w14:paraId="7AB37AC4" w14:textId="77777777" w:rsidR="00D52C7A" w:rsidRPr="00425CB9" w:rsidDel="00F45BD8" w:rsidRDefault="00D52C7A" w:rsidP="00FA0B07">
            <w:pPr>
              <w:pStyle w:val="TAC"/>
            </w:pPr>
            <w:r w:rsidRPr="00425CB9">
              <w:t>28</w:t>
            </w:r>
          </w:p>
        </w:tc>
        <w:tc>
          <w:tcPr>
            <w:tcW w:w="423" w:type="pct"/>
            <w:shd w:val="clear" w:color="auto" w:fill="auto"/>
            <w:vAlign w:val="center"/>
          </w:tcPr>
          <w:p w14:paraId="5279AE08" w14:textId="77777777" w:rsidR="00D52C7A" w:rsidRPr="00425CB9" w:rsidRDefault="00D52C7A" w:rsidP="00FA0B07">
            <w:pPr>
              <w:pStyle w:val="TAC"/>
            </w:pPr>
            <w:r w:rsidRPr="00425CB9">
              <w:t>Low</w:t>
            </w:r>
          </w:p>
        </w:tc>
        <w:tc>
          <w:tcPr>
            <w:tcW w:w="1222" w:type="pct"/>
            <w:vMerge/>
            <w:shd w:val="clear" w:color="auto" w:fill="auto"/>
          </w:tcPr>
          <w:p w14:paraId="21165A6D" w14:textId="77777777" w:rsidR="00D52C7A" w:rsidRPr="00425CB9" w:rsidRDefault="00D52C7A" w:rsidP="00FA0B07">
            <w:pPr>
              <w:pStyle w:val="TAC"/>
            </w:pPr>
          </w:p>
        </w:tc>
        <w:tc>
          <w:tcPr>
            <w:tcW w:w="977" w:type="pct"/>
          </w:tcPr>
          <w:p w14:paraId="7197C230" w14:textId="77777777" w:rsidR="00D52C7A" w:rsidRPr="00425CB9" w:rsidRDefault="00D52C7A" w:rsidP="00FA0B07">
            <w:pPr>
              <w:pStyle w:val="TAC"/>
            </w:pPr>
            <w:r w:rsidRPr="00425CB9">
              <w:t>CP-OFDM 16 QAM</w:t>
            </w:r>
          </w:p>
        </w:tc>
        <w:tc>
          <w:tcPr>
            <w:tcW w:w="977" w:type="pct"/>
          </w:tcPr>
          <w:p w14:paraId="6601AD49" w14:textId="77777777" w:rsidR="00D52C7A" w:rsidRPr="00425CB9" w:rsidRDefault="00D52C7A" w:rsidP="00FA0B07">
            <w:pPr>
              <w:pStyle w:val="TAC"/>
            </w:pPr>
            <w:r w:rsidRPr="00425CB9">
              <w:t>Edge_1RB_Left</w:t>
            </w:r>
          </w:p>
        </w:tc>
        <w:tc>
          <w:tcPr>
            <w:tcW w:w="978" w:type="pct"/>
          </w:tcPr>
          <w:p w14:paraId="6961C17A" w14:textId="77777777" w:rsidR="00D52C7A" w:rsidRPr="00425CB9" w:rsidRDefault="00D52C7A" w:rsidP="00FA0B07">
            <w:pPr>
              <w:pStyle w:val="TAC"/>
            </w:pPr>
            <w:r w:rsidRPr="00425CB9">
              <w:t>Edge_1RB_Left</w:t>
            </w:r>
          </w:p>
        </w:tc>
      </w:tr>
      <w:tr w:rsidR="00D52C7A" w:rsidRPr="00425CB9" w14:paraId="3FC0EB09" w14:textId="77777777" w:rsidTr="00FA0B07">
        <w:tc>
          <w:tcPr>
            <w:tcW w:w="423" w:type="pct"/>
            <w:shd w:val="clear" w:color="auto" w:fill="auto"/>
          </w:tcPr>
          <w:p w14:paraId="014F0429" w14:textId="77777777" w:rsidR="00D52C7A" w:rsidRPr="00425CB9" w:rsidDel="00F45BD8" w:rsidRDefault="00D52C7A" w:rsidP="00FA0B07">
            <w:pPr>
              <w:pStyle w:val="TAC"/>
            </w:pPr>
            <w:r w:rsidRPr="00425CB9">
              <w:t>29</w:t>
            </w:r>
          </w:p>
        </w:tc>
        <w:tc>
          <w:tcPr>
            <w:tcW w:w="423" w:type="pct"/>
            <w:shd w:val="clear" w:color="auto" w:fill="auto"/>
          </w:tcPr>
          <w:p w14:paraId="4F5F3DE9" w14:textId="77777777" w:rsidR="00D52C7A" w:rsidRPr="00425CB9" w:rsidRDefault="00D52C7A" w:rsidP="00FA0B07">
            <w:pPr>
              <w:pStyle w:val="TAC"/>
            </w:pPr>
            <w:r w:rsidRPr="00425CB9">
              <w:t>High</w:t>
            </w:r>
          </w:p>
        </w:tc>
        <w:tc>
          <w:tcPr>
            <w:tcW w:w="1222" w:type="pct"/>
            <w:vMerge/>
            <w:shd w:val="clear" w:color="auto" w:fill="auto"/>
          </w:tcPr>
          <w:p w14:paraId="13D6E326" w14:textId="77777777" w:rsidR="00D52C7A" w:rsidRPr="00425CB9" w:rsidRDefault="00D52C7A" w:rsidP="00FA0B07">
            <w:pPr>
              <w:pStyle w:val="TAC"/>
            </w:pPr>
          </w:p>
        </w:tc>
        <w:tc>
          <w:tcPr>
            <w:tcW w:w="977" w:type="pct"/>
          </w:tcPr>
          <w:p w14:paraId="35D4DD08" w14:textId="77777777" w:rsidR="00D52C7A" w:rsidRPr="00425CB9" w:rsidRDefault="00D52C7A" w:rsidP="00FA0B07">
            <w:pPr>
              <w:pStyle w:val="TAC"/>
            </w:pPr>
            <w:r w:rsidRPr="00425CB9">
              <w:t>CP-OFDM 16 QAM</w:t>
            </w:r>
          </w:p>
        </w:tc>
        <w:tc>
          <w:tcPr>
            <w:tcW w:w="977" w:type="pct"/>
          </w:tcPr>
          <w:p w14:paraId="42304689" w14:textId="77777777" w:rsidR="00D52C7A" w:rsidRPr="00425CB9" w:rsidRDefault="00D52C7A" w:rsidP="00FA0B07">
            <w:pPr>
              <w:pStyle w:val="TAC"/>
            </w:pPr>
            <w:r w:rsidRPr="00425CB9">
              <w:t>Edge_1RB_Right</w:t>
            </w:r>
          </w:p>
        </w:tc>
        <w:tc>
          <w:tcPr>
            <w:tcW w:w="978" w:type="pct"/>
          </w:tcPr>
          <w:p w14:paraId="510ECC50" w14:textId="77777777" w:rsidR="00D52C7A" w:rsidRPr="00425CB9" w:rsidRDefault="00D52C7A" w:rsidP="00FA0B07">
            <w:pPr>
              <w:pStyle w:val="TAC"/>
            </w:pPr>
            <w:r w:rsidRPr="00425CB9">
              <w:t>Edge_1RB_Right</w:t>
            </w:r>
          </w:p>
        </w:tc>
      </w:tr>
      <w:tr w:rsidR="00D52C7A" w:rsidRPr="00425CB9" w14:paraId="4A84B294" w14:textId="77777777" w:rsidTr="00FA0B07">
        <w:tc>
          <w:tcPr>
            <w:tcW w:w="423" w:type="pct"/>
            <w:shd w:val="clear" w:color="auto" w:fill="auto"/>
          </w:tcPr>
          <w:p w14:paraId="6705872B" w14:textId="77777777" w:rsidR="00D52C7A" w:rsidRPr="00425CB9" w:rsidRDefault="00D52C7A" w:rsidP="00FA0B07">
            <w:pPr>
              <w:pStyle w:val="TAC"/>
            </w:pPr>
            <w:r w:rsidRPr="00425CB9">
              <w:t>30</w:t>
            </w:r>
          </w:p>
        </w:tc>
        <w:tc>
          <w:tcPr>
            <w:tcW w:w="423" w:type="pct"/>
            <w:shd w:val="clear" w:color="auto" w:fill="auto"/>
          </w:tcPr>
          <w:p w14:paraId="5A1F60B9" w14:textId="77777777" w:rsidR="00D52C7A" w:rsidRPr="00425CB9" w:rsidRDefault="00D52C7A" w:rsidP="00FA0B07">
            <w:pPr>
              <w:pStyle w:val="TAC"/>
            </w:pPr>
            <w:r w:rsidRPr="00425CB9">
              <w:t>Default</w:t>
            </w:r>
          </w:p>
        </w:tc>
        <w:tc>
          <w:tcPr>
            <w:tcW w:w="1222" w:type="pct"/>
            <w:vMerge/>
            <w:shd w:val="clear" w:color="auto" w:fill="auto"/>
          </w:tcPr>
          <w:p w14:paraId="00CE8CD3" w14:textId="77777777" w:rsidR="00D52C7A" w:rsidRPr="00425CB9" w:rsidRDefault="00D52C7A" w:rsidP="00FA0B07">
            <w:pPr>
              <w:pStyle w:val="TAC"/>
            </w:pPr>
          </w:p>
        </w:tc>
        <w:tc>
          <w:tcPr>
            <w:tcW w:w="977" w:type="pct"/>
          </w:tcPr>
          <w:p w14:paraId="0EFD388C" w14:textId="77777777" w:rsidR="00D52C7A" w:rsidRPr="00425CB9" w:rsidRDefault="00D52C7A" w:rsidP="00FA0B07">
            <w:pPr>
              <w:pStyle w:val="TAC"/>
            </w:pPr>
            <w:r w:rsidRPr="00425CB9">
              <w:t>CP-OFDM 16 QAM</w:t>
            </w:r>
          </w:p>
        </w:tc>
        <w:tc>
          <w:tcPr>
            <w:tcW w:w="977" w:type="pct"/>
          </w:tcPr>
          <w:p w14:paraId="236F07B0" w14:textId="77777777" w:rsidR="00D52C7A" w:rsidRPr="00425CB9" w:rsidRDefault="00D52C7A" w:rsidP="00FA0B07">
            <w:pPr>
              <w:pStyle w:val="TAC"/>
            </w:pPr>
            <w:r w:rsidRPr="00425CB9">
              <w:t>Outer Full</w:t>
            </w:r>
          </w:p>
        </w:tc>
        <w:tc>
          <w:tcPr>
            <w:tcW w:w="978" w:type="pct"/>
          </w:tcPr>
          <w:p w14:paraId="7586AC16" w14:textId="77777777" w:rsidR="00D52C7A" w:rsidRPr="00425CB9" w:rsidRDefault="00D52C7A" w:rsidP="00FA0B07">
            <w:pPr>
              <w:pStyle w:val="TAC"/>
            </w:pPr>
            <w:r w:rsidRPr="00425CB9">
              <w:t>Outer Full</w:t>
            </w:r>
          </w:p>
        </w:tc>
      </w:tr>
      <w:tr w:rsidR="00D52C7A" w:rsidRPr="00425CB9" w14:paraId="7062D75E" w14:textId="77777777" w:rsidTr="00FA0B07">
        <w:tc>
          <w:tcPr>
            <w:tcW w:w="423" w:type="pct"/>
            <w:shd w:val="clear" w:color="auto" w:fill="auto"/>
          </w:tcPr>
          <w:p w14:paraId="5FC3AD42" w14:textId="77777777" w:rsidR="00D52C7A" w:rsidRPr="00425CB9" w:rsidRDefault="00D52C7A" w:rsidP="00FA0B07">
            <w:pPr>
              <w:pStyle w:val="TAC"/>
            </w:pPr>
            <w:r w:rsidRPr="00425CB9">
              <w:rPr>
                <w:lang w:eastAsia="zh-CN"/>
              </w:rPr>
              <w:t>31</w:t>
            </w:r>
          </w:p>
        </w:tc>
        <w:tc>
          <w:tcPr>
            <w:tcW w:w="423" w:type="pct"/>
            <w:shd w:val="clear" w:color="auto" w:fill="auto"/>
          </w:tcPr>
          <w:p w14:paraId="70DAA07B" w14:textId="77777777" w:rsidR="00D52C7A" w:rsidRPr="00425CB9" w:rsidRDefault="00D52C7A" w:rsidP="00FA0B07">
            <w:pPr>
              <w:pStyle w:val="TAC"/>
            </w:pPr>
            <w:r w:rsidRPr="00425CB9">
              <w:t>Low</w:t>
            </w:r>
          </w:p>
        </w:tc>
        <w:tc>
          <w:tcPr>
            <w:tcW w:w="1222" w:type="pct"/>
            <w:vMerge/>
            <w:shd w:val="clear" w:color="auto" w:fill="auto"/>
          </w:tcPr>
          <w:p w14:paraId="0E4B70EB" w14:textId="77777777" w:rsidR="00D52C7A" w:rsidRPr="00425CB9" w:rsidRDefault="00D52C7A" w:rsidP="00FA0B07">
            <w:pPr>
              <w:pStyle w:val="TAC"/>
            </w:pPr>
          </w:p>
        </w:tc>
        <w:tc>
          <w:tcPr>
            <w:tcW w:w="977" w:type="pct"/>
          </w:tcPr>
          <w:p w14:paraId="7F379FF0" w14:textId="77777777" w:rsidR="00D52C7A" w:rsidRPr="00425CB9" w:rsidRDefault="00D52C7A" w:rsidP="00FA0B07">
            <w:pPr>
              <w:pStyle w:val="TAC"/>
            </w:pPr>
            <w:r w:rsidRPr="00425CB9">
              <w:t>CP-OFDM 64 QAM</w:t>
            </w:r>
          </w:p>
        </w:tc>
        <w:tc>
          <w:tcPr>
            <w:tcW w:w="977" w:type="pct"/>
          </w:tcPr>
          <w:p w14:paraId="13FFBFB6" w14:textId="77777777" w:rsidR="00D52C7A" w:rsidRPr="00425CB9" w:rsidRDefault="00D52C7A" w:rsidP="00FA0B07">
            <w:pPr>
              <w:pStyle w:val="TAC"/>
            </w:pPr>
            <w:r w:rsidRPr="00425CB9">
              <w:t>Edge_1RB_Left</w:t>
            </w:r>
          </w:p>
        </w:tc>
        <w:tc>
          <w:tcPr>
            <w:tcW w:w="978" w:type="pct"/>
          </w:tcPr>
          <w:p w14:paraId="556A76F7" w14:textId="77777777" w:rsidR="00D52C7A" w:rsidRPr="00425CB9" w:rsidRDefault="00D52C7A" w:rsidP="00FA0B07">
            <w:pPr>
              <w:pStyle w:val="TAC"/>
            </w:pPr>
            <w:r w:rsidRPr="00425CB9">
              <w:t>Edge_1RB_Left</w:t>
            </w:r>
          </w:p>
        </w:tc>
      </w:tr>
      <w:tr w:rsidR="00D52C7A" w:rsidRPr="00425CB9" w14:paraId="45097BC3" w14:textId="77777777" w:rsidTr="00FA0B07">
        <w:tc>
          <w:tcPr>
            <w:tcW w:w="423" w:type="pct"/>
            <w:shd w:val="clear" w:color="auto" w:fill="auto"/>
          </w:tcPr>
          <w:p w14:paraId="1AED11BC" w14:textId="77777777" w:rsidR="00D52C7A" w:rsidRPr="00425CB9" w:rsidRDefault="00D52C7A" w:rsidP="00FA0B07">
            <w:pPr>
              <w:pStyle w:val="TAC"/>
            </w:pPr>
            <w:r w:rsidRPr="00425CB9">
              <w:rPr>
                <w:lang w:eastAsia="zh-CN"/>
              </w:rPr>
              <w:t>32</w:t>
            </w:r>
          </w:p>
        </w:tc>
        <w:tc>
          <w:tcPr>
            <w:tcW w:w="423" w:type="pct"/>
            <w:shd w:val="clear" w:color="auto" w:fill="auto"/>
          </w:tcPr>
          <w:p w14:paraId="13CE1205" w14:textId="77777777" w:rsidR="00D52C7A" w:rsidRPr="00425CB9" w:rsidRDefault="00D52C7A" w:rsidP="00FA0B07">
            <w:pPr>
              <w:pStyle w:val="TAC"/>
            </w:pPr>
            <w:r w:rsidRPr="00425CB9">
              <w:t>High</w:t>
            </w:r>
          </w:p>
        </w:tc>
        <w:tc>
          <w:tcPr>
            <w:tcW w:w="1222" w:type="pct"/>
            <w:vMerge/>
            <w:shd w:val="clear" w:color="auto" w:fill="auto"/>
          </w:tcPr>
          <w:p w14:paraId="6396108C" w14:textId="77777777" w:rsidR="00D52C7A" w:rsidRPr="00425CB9" w:rsidRDefault="00D52C7A" w:rsidP="00FA0B07">
            <w:pPr>
              <w:pStyle w:val="TAC"/>
            </w:pPr>
          </w:p>
        </w:tc>
        <w:tc>
          <w:tcPr>
            <w:tcW w:w="977" w:type="pct"/>
          </w:tcPr>
          <w:p w14:paraId="0F05B6AF" w14:textId="77777777" w:rsidR="00D52C7A" w:rsidRPr="00425CB9" w:rsidRDefault="00D52C7A" w:rsidP="00FA0B07">
            <w:pPr>
              <w:pStyle w:val="TAC"/>
            </w:pPr>
            <w:r w:rsidRPr="00425CB9">
              <w:t>CP-OFDM 64 QAM</w:t>
            </w:r>
          </w:p>
        </w:tc>
        <w:tc>
          <w:tcPr>
            <w:tcW w:w="977" w:type="pct"/>
          </w:tcPr>
          <w:p w14:paraId="693E19A9" w14:textId="77777777" w:rsidR="00D52C7A" w:rsidRPr="00425CB9" w:rsidRDefault="00D52C7A" w:rsidP="00FA0B07">
            <w:pPr>
              <w:pStyle w:val="TAC"/>
            </w:pPr>
            <w:r w:rsidRPr="00425CB9">
              <w:t>Edge_1RB_Right</w:t>
            </w:r>
          </w:p>
        </w:tc>
        <w:tc>
          <w:tcPr>
            <w:tcW w:w="978" w:type="pct"/>
          </w:tcPr>
          <w:p w14:paraId="0E6B4A2E" w14:textId="77777777" w:rsidR="00D52C7A" w:rsidRPr="00425CB9" w:rsidRDefault="00D52C7A" w:rsidP="00FA0B07">
            <w:pPr>
              <w:pStyle w:val="TAC"/>
            </w:pPr>
            <w:r w:rsidRPr="00425CB9">
              <w:t>Edge_1RB_Right</w:t>
            </w:r>
          </w:p>
        </w:tc>
      </w:tr>
      <w:tr w:rsidR="00D52C7A" w:rsidRPr="00425CB9" w14:paraId="60B532BA" w14:textId="77777777" w:rsidTr="00FA0B07">
        <w:tc>
          <w:tcPr>
            <w:tcW w:w="423" w:type="pct"/>
            <w:shd w:val="clear" w:color="auto" w:fill="auto"/>
          </w:tcPr>
          <w:p w14:paraId="17DDB265" w14:textId="77777777" w:rsidR="00D52C7A" w:rsidRPr="00425CB9" w:rsidRDefault="00D52C7A" w:rsidP="00FA0B07">
            <w:pPr>
              <w:pStyle w:val="TAC"/>
            </w:pPr>
            <w:r w:rsidRPr="00425CB9">
              <w:t>33</w:t>
            </w:r>
          </w:p>
        </w:tc>
        <w:tc>
          <w:tcPr>
            <w:tcW w:w="423" w:type="pct"/>
            <w:shd w:val="clear" w:color="auto" w:fill="auto"/>
          </w:tcPr>
          <w:p w14:paraId="2F119C44" w14:textId="77777777" w:rsidR="00D52C7A" w:rsidRPr="00425CB9" w:rsidRDefault="00D52C7A" w:rsidP="00FA0B07">
            <w:pPr>
              <w:pStyle w:val="TAC"/>
            </w:pPr>
            <w:r w:rsidRPr="00425CB9">
              <w:t>Default</w:t>
            </w:r>
          </w:p>
        </w:tc>
        <w:tc>
          <w:tcPr>
            <w:tcW w:w="1222" w:type="pct"/>
            <w:vMerge/>
            <w:shd w:val="clear" w:color="auto" w:fill="auto"/>
          </w:tcPr>
          <w:p w14:paraId="51A4B2CC" w14:textId="77777777" w:rsidR="00D52C7A" w:rsidRPr="00425CB9" w:rsidRDefault="00D52C7A" w:rsidP="00FA0B07">
            <w:pPr>
              <w:pStyle w:val="TAC"/>
            </w:pPr>
          </w:p>
        </w:tc>
        <w:tc>
          <w:tcPr>
            <w:tcW w:w="977" w:type="pct"/>
          </w:tcPr>
          <w:p w14:paraId="366C0AA3" w14:textId="77777777" w:rsidR="00D52C7A" w:rsidRPr="00425CB9" w:rsidRDefault="00D52C7A" w:rsidP="00FA0B07">
            <w:pPr>
              <w:pStyle w:val="TAC"/>
            </w:pPr>
            <w:r w:rsidRPr="00425CB9">
              <w:t>CP-OFDM 64 QAM</w:t>
            </w:r>
          </w:p>
        </w:tc>
        <w:tc>
          <w:tcPr>
            <w:tcW w:w="977" w:type="pct"/>
          </w:tcPr>
          <w:p w14:paraId="69E0D07A" w14:textId="77777777" w:rsidR="00D52C7A" w:rsidRPr="00425CB9" w:rsidRDefault="00D52C7A" w:rsidP="00FA0B07">
            <w:pPr>
              <w:pStyle w:val="TAC"/>
            </w:pPr>
            <w:r w:rsidRPr="00425CB9">
              <w:t>Outer Full</w:t>
            </w:r>
          </w:p>
        </w:tc>
        <w:tc>
          <w:tcPr>
            <w:tcW w:w="978" w:type="pct"/>
          </w:tcPr>
          <w:p w14:paraId="70AABA2D" w14:textId="77777777" w:rsidR="00D52C7A" w:rsidRPr="00425CB9" w:rsidRDefault="00D52C7A" w:rsidP="00FA0B07">
            <w:pPr>
              <w:pStyle w:val="TAC"/>
            </w:pPr>
            <w:r w:rsidRPr="00425CB9">
              <w:t>Outer Full</w:t>
            </w:r>
          </w:p>
        </w:tc>
      </w:tr>
      <w:tr w:rsidR="00D52C7A" w:rsidRPr="00425CB9" w14:paraId="60E134BB" w14:textId="77777777" w:rsidTr="00FA0B07">
        <w:tc>
          <w:tcPr>
            <w:tcW w:w="423" w:type="pct"/>
            <w:shd w:val="clear" w:color="auto" w:fill="auto"/>
          </w:tcPr>
          <w:p w14:paraId="2267F671" w14:textId="77777777" w:rsidR="00D52C7A" w:rsidRPr="00425CB9" w:rsidRDefault="00D52C7A" w:rsidP="00FA0B07">
            <w:pPr>
              <w:pStyle w:val="TAC"/>
            </w:pPr>
            <w:r w:rsidRPr="00425CB9">
              <w:rPr>
                <w:lang w:eastAsia="zh-CN"/>
              </w:rPr>
              <w:t>34</w:t>
            </w:r>
          </w:p>
        </w:tc>
        <w:tc>
          <w:tcPr>
            <w:tcW w:w="423" w:type="pct"/>
            <w:shd w:val="clear" w:color="auto" w:fill="auto"/>
          </w:tcPr>
          <w:p w14:paraId="096623F9" w14:textId="77777777" w:rsidR="00D52C7A" w:rsidRPr="00425CB9" w:rsidRDefault="00D52C7A" w:rsidP="00FA0B07">
            <w:pPr>
              <w:pStyle w:val="TAC"/>
            </w:pPr>
            <w:r w:rsidRPr="00425CB9">
              <w:t>Low</w:t>
            </w:r>
          </w:p>
        </w:tc>
        <w:tc>
          <w:tcPr>
            <w:tcW w:w="1222" w:type="pct"/>
            <w:vMerge/>
            <w:shd w:val="clear" w:color="auto" w:fill="auto"/>
          </w:tcPr>
          <w:p w14:paraId="2E7EAF8C" w14:textId="77777777" w:rsidR="00D52C7A" w:rsidRPr="00425CB9" w:rsidRDefault="00D52C7A" w:rsidP="00FA0B07">
            <w:pPr>
              <w:pStyle w:val="TAC"/>
            </w:pPr>
          </w:p>
        </w:tc>
        <w:tc>
          <w:tcPr>
            <w:tcW w:w="977" w:type="pct"/>
          </w:tcPr>
          <w:p w14:paraId="4D214827" w14:textId="77777777" w:rsidR="00D52C7A" w:rsidRPr="00425CB9" w:rsidRDefault="00D52C7A" w:rsidP="00FA0B07">
            <w:pPr>
              <w:pStyle w:val="TAC"/>
            </w:pPr>
            <w:r w:rsidRPr="00425CB9">
              <w:t>CP-OFDM 256 QAM</w:t>
            </w:r>
          </w:p>
        </w:tc>
        <w:tc>
          <w:tcPr>
            <w:tcW w:w="977" w:type="pct"/>
          </w:tcPr>
          <w:p w14:paraId="10D9E626" w14:textId="77777777" w:rsidR="00D52C7A" w:rsidRPr="00425CB9" w:rsidRDefault="00D52C7A" w:rsidP="00FA0B07">
            <w:pPr>
              <w:pStyle w:val="TAC"/>
            </w:pPr>
            <w:r w:rsidRPr="00425CB9">
              <w:t>Edge_1RB_Left</w:t>
            </w:r>
          </w:p>
        </w:tc>
        <w:tc>
          <w:tcPr>
            <w:tcW w:w="978" w:type="pct"/>
          </w:tcPr>
          <w:p w14:paraId="125EFB73" w14:textId="77777777" w:rsidR="00D52C7A" w:rsidRPr="00425CB9" w:rsidRDefault="00D52C7A" w:rsidP="00FA0B07">
            <w:pPr>
              <w:pStyle w:val="TAC"/>
            </w:pPr>
            <w:r w:rsidRPr="00425CB9">
              <w:t>Edge_1RB_Left</w:t>
            </w:r>
          </w:p>
        </w:tc>
      </w:tr>
      <w:tr w:rsidR="00D52C7A" w:rsidRPr="00425CB9" w14:paraId="32E2C690" w14:textId="77777777" w:rsidTr="00FA0B07">
        <w:tc>
          <w:tcPr>
            <w:tcW w:w="423" w:type="pct"/>
            <w:shd w:val="clear" w:color="auto" w:fill="auto"/>
          </w:tcPr>
          <w:p w14:paraId="3AB0CE7D" w14:textId="77777777" w:rsidR="00D52C7A" w:rsidRPr="00425CB9" w:rsidRDefault="00D52C7A" w:rsidP="00FA0B07">
            <w:pPr>
              <w:pStyle w:val="TAC"/>
            </w:pPr>
            <w:r w:rsidRPr="00425CB9">
              <w:rPr>
                <w:lang w:eastAsia="zh-CN"/>
              </w:rPr>
              <w:t>35</w:t>
            </w:r>
          </w:p>
        </w:tc>
        <w:tc>
          <w:tcPr>
            <w:tcW w:w="423" w:type="pct"/>
            <w:shd w:val="clear" w:color="auto" w:fill="auto"/>
          </w:tcPr>
          <w:p w14:paraId="2BEE621C" w14:textId="77777777" w:rsidR="00D52C7A" w:rsidRPr="00425CB9" w:rsidRDefault="00D52C7A" w:rsidP="00FA0B07">
            <w:pPr>
              <w:pStyle w:val="TAC"/>
            </w:pPr>
            <w:r w:rsidRPr="00425CB9">
              <w:t>High</w:t>
            </w:r>
          </w:p>
        </w:tc>
        <w:tc>
          <w:tcPr>
            <w:tcW w:w="1222" w:type="pct"/>
            <w:vMerge/>
            <w:shd w:val="clear" w:color="auto" w:fill="auto"/>
          </w:tcPr>
          <w:p w14:paraId="733697B2" w14:textId="77777777" w:rsidR="00D52C7A" w:rsidRPr="00425CB9" w:rsidRDefault="00D52C7A" w:rsidP="00FA0B07">
            <w:pPr>
              <w:pStyle w:val="TAC"/>
            </w:pPr>
          </w:p>
        </w:tc>
        <w:tc>
          <w:tcPr>
            <w:tcW w:w="977" w:type="pct"/>
          </w:tcPr>
          <w:p w14:paraId="10668B77" w14:textId="77777777" w:rsidR="00D52C7A" w:rsidRPr="00425CB9" w:rsidRDefault="00D52C7A" w:rsidP="00FA0B07">
            <w:pPr>
              <w:pStyle w:val="TAC"/>
            </w:pPr>
            <w:r w:rsidRPr="00425CB9">
              <w:t>CP-OFDM 256 QAM</w:t>
            </w:r>
          </w:p>
        </w:tc>
        <w:tc>
          <w:tcPr>
            <w:tcW w:w="977" w:type="pct"/>
          </w:tcPr>
          <w:p w14:paraId="49011B30" w14:textId="77777777" w:rsidR="00D52C7A" w:rsidRPr="00425CB9" w:rsidRDefault="00D52C7A" w:rsidP="00FA0B07">
            <w:pPr>
              <w:pStyle w:val="TAC"/>
            </w:pPr>
            <w:r w:rsidRPr="00425CB9">
              <w:t>Edge_1RB_Right</w:t>
            </w:r>
          </w:p>
        </w:tc>
        <w:tc>
          <w:tcPr>
            <w:tcW w:w="978" w:type="pct"/>
          </w:tcPr>
          <w:p w14:paraId="4A7CDACD" w14:textId="77777777" w:rsidR="00D52C7A" w:rsidRPr="00425CB9" w:rsidRDefault="00D52C7A" w:rsidP="00FA0B07">
            <w:pPr>
              <w:pStyle w:val="TAC"/>
            </w:pPr>
            <w:r w:rsidRPr="00425CB9">
              <w:t>Edge_1RB_Right</w:t>
            </w:r>
          </w:p>
        </w:tc>
      </w:tr>
      <w:tr w:rsidR="00D52C7A" w:rsidRPr="00425CB9" w14:paraId="333BA58E" w14:textId="77777777" w:rsidTr="00FA0B07">
        <w:tc>
          <w:tcPr>
            <w:tcW w:w="423" w:type="pct"/>
            <w:shd w:val="clear" w:color="auto" w:fill="auto"/>
          </w:tcPr>
          <w:p w14:paraId="40E83EDB" w14:textId="77777777" w:rsidR="00D52C7A" w:rsidRPr="00425CB9" w:rsidRDefault="00D52C7A" w:rsidP="00FA0B07">
            <w:pPr>
              <w:pStyle w:val="TAC"/>
            </w:pPr>
            <w:r w:rsidRPr="00425CB9">
              <w:t>36</w:t>
            </w:r>
          </w:p>
        </w:tc>
        <w:tc>
          <w:tcPr>
            <w:tcW w:w="423" w:type="pct"/>
            <w:shd w:val="clear" w:color="auto" w:fill="auto"/>
          </w:tcPr>
          <w:p w14:paraId="28C02868" w14:textId="77777777" w:rsidR="00D52C7A" w:rsidRPr="00425CB9" w:rsidRDefault="00D52C7A" w:rsidP="00FA0B07">
            <w:pPr>
              <w:pStyle w:val="TAC"/>
            </w:pPr>
            <w:r w:rsidRPr="00425CB9">
              <w:t>Default</w:t>
            </w:r>
          </w:p>
        </w:tc>
        <w:tc>
          <w:tcPr>
            <w:tcW w:w="1222" w:type="pct"/>
            <w:vMerge/>
            <w:tcBorders>
              <w:bottom w:val="nil"/>
            </w:tcBorders>
            <w:shd w:val="clear" w:color="auto" w:fill="auto"/>
          </w:tcPr>
          <w:p w14:paraId="6EDAF73E" w14:textId="77777777" w:rsidR="00D52C7A" w:rsidRPr="00425CB9" w:rsidRDefault="00D52C7A" w:rsidP="00FA0B07">
            <w:pPr>
              <w:pStyle w:val="TAC"/>
            </w:pPr>
          </w:p>
        </w:tc>
        <w:tc>
          <w:tcPr>
            <w:tcW w:w="977" w:type="pct"/>
          </w:tcPr>
          <w:p w14:paraId="614C0114" w14:textId="77777777" w:rsidR="00D52C7A" w:rsidRPr="00425CB9" w:rsidRDefault="00D52C7A" w:rsidP="00FA0B07">
            <w:pPr>
              <w:pStyle w:val="TAC"/>
            </w:pPr>
            <w:r w:rsidRPr="00425CB9">
              <w:t>CP-OFDM 256 QAM</w:t>
            </w:r>
          </w:p>
        </w:tc>
        <w:tc>
          <w:tcPr>
            <w:tcW w:w="977" w:type="pct"/>
          </w:tcPr>
          <w:p w14:paraId="3BD24A56" w14:textId="77777777" w:rsidR="00D52C7A" w:rsidRPr="00425CB9" w:rsidRDefault="00D52C7A" w:rsidP="00FA0B07">
            <w:pPr>
              <w:pStyle w:val="TAC"/>
            </w:pPr>
            <w:r w:rsidRPr="00425CB9">
              <w:t>Outer Full</w:t>
            </w:r>
          </w:p>
        </w:tc>
        <w:tc>
          <w:tcPr>
            <w:tcW w:w="978" w:type="pct"/>
          </w:tcPr>
          <w:p w14:paraId="0D7A9891" w14:textId="77777777" w:rsidR="00D52C7A" w:rsidRPr="00425CB9" w:rsidRDefault="00D52C7A" w:rsidP="00FA0B07">
            <w:pPr>
              <w:pStyle w:val="TAC"/>
            </w:pPr>
            <w:r w:rsidRPr="00425CB9">
              <w:t>Outer Full</w:t>
            </w:r>
          </w:p>
        </w:tc>
      </w:tr>
      <w:tr w:rsidR="00D52C7A" w:rsidRPr="00425CB9" w14:paraId="701D7038" w14:textId="77777777" w:rsidTr="00FA0B07">
        <w:tc>
          <w:tcPr>
            <w:tcW w:w="423" w:type="pct"/>
            <w:shd w:val="clear" w:color="auto" w:fill="auto"/>
          </w:tcPr>
          <w:p w14:paraId="124AF8E1" w14:textId="77777777" w:rsidR="00D52C7A" w:rsidRPr="00425CB9" w:rsidRDefault="00D52C7A" w:rsidP="00FA0B07">
            <w:pPr>
              <w:pStyle w:val="TAC"/>
              <w:rPr>
                <w:lang w:eastAsia="zh-CN"/>
              </w:rPr>
            </w:pPr>
            <w:r w:rsidRPr="00425CB9">
              <w:rPr>
                <w:lang w:eastAsia="zh-CN"/>
              </w:rPr>
              <w:lastRenderedPageBreak/>
              <w:t>37</w:t>
            </w:r>
          </w:p>
        </w:tc>
        <w:tc>
          <w:tcPr>
            <w:tcW w:w="423" w:type="pct"/>
            <w:shd w:val="clear" w:color="auto" w:fill="auto"/>
          </w:tcPr>
          <w:p w14:paraId="613A7D5E" w14:textId="77777777" w:rsidR="00D52C7A" w:rsidRPr="00425CB9" w:rsidRDefault="00D52C7A" w:rsidP="00FA0B07">
            <w:pPr>
              <w:pStyle w:val="TAC"/>
              <w:rPr>
                <w:lang w:eastAsia="zh-CN"/>
              </w:rPr>
            </w:pPr>
            <w:r w:rsidRPr="00425CB9">
              <w:rPr>
                <w:lang w:eastAsia="zh-CN"/>
              </w:rPr>
              <w:t>Default</w:t>
            </w:r>
          </w:p>
        </w:tc>
        <w:tc>
          <w:tcPr>
            <w:tcW w:w="1222" w:type="pct"/>
            <w:tcBorders>
              <w:top w:val="nil"/>
            </w:tcBorders>
            <w:shd w:val="clear" w:color="auto" w:fill="auto"/>
          </w:tcPr>
          <w:p w14:paraId="1BE870BE" w14:textId="77777777" w:rsidR="00D52C7A" w:rsidRPr="00425CB9" w:rsidRDefault="00D52C7A" w:rsidP="00FA0B07">
            <w:pPr>
              <w:pStyle w:val="TAC"/>
            </w:pPr>
          </w:p>
        </w:tc>
        <w:tc>
          <w:tcPr>
            <w:tcW w:w="977" w:type="pct"/>
          </w:tcPr>
          <w:p w14:paraId="3F39EA96" w14:textId="77777777" w:rsidR="00D52C7A" w:rsidRPr="00425CB9" w:rsidRDefault="00D52C7A" w:rsidP="00FA0B07">
            <w:pPr>
              <w:pStyle w:val="TAC"/>
              <w:rPr>
                <w:lang w:eastAsia="zh-CN"/>
              </w:rPr>
            </w:pPr>
            <w:r w:rsidRPr="00425CB9">
              <w:rPr>
                <w:lang w:eastAsia="zh-CN"/>
              </w:rPr>
              <w:t>NOTE 5</w:t>
            </w:r>
          </w:p>
        </w:tc>
        <w:tc>
          <w:tcPr>
            <w:tcW w:w="977" w:type="pct"/>
          </w:tcPr>
          <w:p w14:paraId="2BE953DC" w14:textId="77777777" w:rsidR="00D52C7A" w:rsidRPr="00425CB9" w:rsidRDefault="00D52C7A" w:rsidP="00FA0B07">
            <w:pPr>
              <w:pStyle w:val="TAC"/>
            </w:pPr>
            <w:r w:rsidRPr="00425CB9">
              <w:t>Inner Full</w:t>
            </w:r>
          </w:p>
        </w:tc>
        <w:tc>
          <w:tcPr>
            <w:tcW w:w="978" w:type="pct"/>
          </w:tcPr>
          <w:p w14:paraId="3142F0D2" w14:textId="77777777" w:rsidR="00D52C7A" w:rsidRPr="00425CB9" w:rsidRDefault="00D52C7A" w:rsidP="00FA0B07">
            <w:pPr>
              <w:pStyle w:val="TAC"/>
            </w:pPr>
            <w:r w:rsidRPr="00425CB9">
              <w:t>Outer Full</w:t>
            </w:r>
          </w:p>
        </w:tc>
      </w:tr>
      <w:tr w:rsidR="00D52C7A" w:rsidRPr="00425CB9" w14:paraId="7A62D3B3" w14:textId="77777777" w:rsidTr="00FA0B07">
        <w:tc>
          <w:tcPr>
            <w:tcW w:w="5000" w:type="pct"/>
            <w:gridSpan w:val="6"/>
            <w:shd w:val="clear" w:color="auto" w:fill="auto"/>
          </w:tcPr>
          <w:p w14:paraId="3466FC92" w14:textId="77777777" w:rsidR="00D52C7A" w:rsidRPr="00425CB9" w:rsidRDefault="00D52C7A"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6DF439FD" w14:textId="77777777" w:rsidR="00D52C7A" w:rsidRPr="00425CB9" w:rsidRDefault="00D52C7A" w:rsidP="00FA0B07">
            <w:pPr>
              <w:pStyle w:val="TAN"/>
              <w:rPr>
                <w:lang w:eastAsia="zh-CN"/>
              </w:rPr>
            </w:pPr>
            <w:r w:rsidRPr="00425CB9">
              <w:rPr>
                <w:lang w:eastAsia="zh-CN"/>
              </w:rPr>
              <w:t>NOTE 2:</w:t>
            </w:r>
            <w:r w:rsidRPr="00425CB9">
              <w:rPr>
                <w:lang w:eastAsia="zh-CN"/>
              </w:rPr>
              <w:tab/>
            </w:r>
            <w:r w:rsidRPr="00425CB9">
              <w:t>DFT-s-OFDM Pi/2 BPSK test applies only for UEs which supports Pi/2 BPSK in FR1.</w:t>
            </w:r>
          </w:p>
          <w:p w14:paraId="4D618DA7" w14:textId="77777777" w:rsidR="00D52C7A" w:rsidRPr="00425CB9" w:rsidRDefault="00D52C7A" w:rsidP="00FA0B07">
            <w:pPr>
              <w:pStyle w:val="TAN"/>
              <w:rPr>
                <w:lang w:eastAsia="zh-CN"/>
              </w:rPr>
            </w:pPr>
            <w:r w:rsidRPr="00425CB9">
              <w:rPr>
                <w:lang w:eastAsia="zh-CN"/>
              </w:rPr>
              <w:t>NOTE 3:</w:t>
            </w:r>
            <w:r w:rsidRPr="00425CB9">
              <w:rPr>
                <w:lang w:eastAsia="zh-CN"/>
              </w:rPr>
              <w:tab/>
            </w:r>
            <w:r w:rsidRPr="00425CB9">
              <w:t xml:space="preserve">UE operating in TDD mode with Pi/2 BPSK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n40, n4</w:t>
            </w:r>
            <w:r w:rsidRPr="00425CB9">
              <w:rPr>
                <w:lang w:eastAsia="zh-CN"/>
              </w:rPr>
              <w:t>1</w:t>
            </w:r>
            <w:r w:rsidRPr="00425CB9">
              <w:t>, n77, n78 and n79.</w:t>
            </w:r>
          </w:p>
          <w:p w14:paraId="32842B7E" w14:textId="77777777" w:rsidR="00D52C7A" w:rsidRPr="00425CB9" w:rsidRDefault="00D52C7A" w:rsidP="00FA0B07">
            <w:pPr>
              <w:pStyle w:val="TAN"/>
            </w:pPr>
            <w:r w:rsidRPr="00425CB9">
              <w:rPr>
                <w:lang w:eastAsia="zh-CN"/>
              </w:rPr>
              <w:t>NOTE 4:</w:t>
            </w:r>
            <w:r w:rsidRPr="00425CB9">
              <w:rPr>
                <w:lang w:eastAsia="zh-CN"/>
              </w:rPr>
              <w:tab/>
            </w:r>
            <w:r w:rsidRPr="00425CB9">
              <w:t>UE operating in FDD mode, or in TDD mode in bands other than n40, n4</w:t>
            </w:r>
            <w:r w:rsidRPr="00425CB9">
              <w:rPr>
                <w:lang w:eastAsia="zh-CN"/>
              </w:rPr>
              <w:t>1</w:t>
            </w:r>
            <w:r w:rsidRPr="00425CB9">
              <w:t>, n77, n78 and n79</w:t>
            </w:r>
            <w:r w:rsidRPr="00425CB9">
              <w:rPr>
                <w:lang w:eastAsia="zh-CN"/>
              </w:rPr>
              <w:t>, or</w:t>
            </w:r>
            <w:r w:rsidRPr="00425CB9">
              <w:t xml:space="preserve"> in TDD mode the IE </w:t>
            </w:r>
            <w:r w:rsidRPr="00425CB9">
              <w:rPr>
                <w:rFonts w:cs="Arial"/>
                <w:i/>
              </w:rPr>
              <w:t>powerBoostPi2BPSK</w:t>
            </w:r>
            <w:r w:rsidRPr="00425CB9">
              <w:t xml:space="preserve"> is set to 0 for bands n40, n77, n78 and n79.</w:t>
            </w:r>
          </w:p>
          <w:p w14:paraId="138542DD" w14:textId="77777777" w:rsidR="00D52C7A" w:rsidRPr="00425CB9" w:rsidRDefault="00D52C7A" w:rsidP="00FA0B07">
            <w:pPr>
              <w:pStyle w:val="TAN"/>
              <w:rPr>
                <w:rFonts w:eastAsia="等线"/>
              </w:rPr>
            </w:pPr>
            <w:r w:rsidRPr="00425CB9">
              <w:t>NOTE 5:</w:t>
            </w:r>
            <w:r w:rsidRPr="00425CB9">
              <w:tab/>
              <w:t>The modulation is DFT-s-OFDM QPSK for PCC and CP-OFDM 256 QAM for SCC.</w:t>
            </w:r>
          </w:p>
        </w:tc>
      </w:tr>
    </w:tbl>
    <w:p w14:paraId="3C607BCE" w14:textId="77777777" w:rsidR="00D52C7A" w:rsidRPr="00425CB9" w:rsidRDefault="00D52C7A" w:rsidP="00D52C7A">
      <w:pPr>
        <w:rPr>
          <w:lang w:eastAsia="zh-CN"/>
        </w:rPr>
      </w:pPr>
    </w:p>
    <w:p w14:paraId="5C7A5863" w14:textId="77777777" w:rsidR="00D52C7A" w:rsidRPr="00425CB9" w:rsidRDefault="00D52C7A" w:rsidP="00D52C7A">
      <w:pPr>
        <w:pStyle w:val="TH"/>
      </w:pPr>
      <w:r w:rsidRPr="00425CB9">
        <w:t>Table 6.2A.2.1.4.1-2a: I</w:t>
      </w:r>
      <w:r w:rsidRPr="00425CB9">
        <w:rPr>
          <w:lang w:eastAsia="zh-CN"/>
        </w:rPr>
        <w:t>ntra-band contiguous</w:t>
      </w:r>
      <w:r w:rsidRPr="00425CB9">
        <w:t xml:space="preserve"> CA Test Configuration T</w:t>
      </w:r>
      <w:r w:rsidRPr="00425CB9">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39"/>
        <w:gridCol w:w="3154"/>
      </w:tblGrid>
      <w:tr w:rsidR="00D52C7A" w:rsidRPr="00425CB9" w14:paraId="2B714B03" w14:textId="77777777" w:rsidTr="00FA0B0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C9DC3E7" w14:textId="77777777" w:rsidR="00D52C7A" w:rsidRPr="00425CB9" w:rsidRDefault="00D52C7A" w:rsidP="00FA0B07">
            <w:pPr>
              <w:pStyle w:val="TAH"/>
              <w:rPr>
                <w:lang w:eastAsia="zh-CN"/>
              </w:rPr>
            </w:pPr>
            <w:r w:rsidRPr="00425CB9">
              <w:rPr>
                <w:lang w:eastAsia="zh-CN"/>
              </w:rPr>
              <w:t>Initial Conditions</w:t>
            </w:r>
          </w:p>
        </w:tc>
      </w:tr>
      <w:tr w:rsidR="00D52C7A" w:rsidRPr="00425CB9" w14:paraId="11E9AB41" w14:textId="77777777" w:rsidTr="00FA0B07">
        <w:tc>
          <w:tcPr>
            <w:tcW w:w="2074" w:type="pct"/>
            <w:gridSpan w:val="3"/>
            <w:shd w:val="clear" w:color="auto" w:fill="auto"/>
          </w:tcPr>
          <w:p w14:paraId="3457809E" w14:textId="77777777" w:rsidR="00D52C7A" w:rsidRPr="00425CB9" w:rsidRDefault="00D52C7A" w:rsidP="00FA0B07">
            <w:pPr>
              <w:pStyle w:val="TAL"/>
            </w:pPr>
            <w:r w:rsidRPr="00425CB9">
              <w:t>Test Environment as specified in TS 38.508-1 [5] subclause 4.1</w:t>
            </w:r>
          </w:p>
        </w:tc>
        <w:tc>
          <w:tcPr>
            <w:tcW w:w="2926" w:type="pct"/>
            <w:gridSpan w:val="3"/>
          </w:tcPr>
          <w:p w14:paraId="1BEDEEAA" w14:textId="77777777" w:rsidR="00D52C7A" w:rsidRPr="00425CB9" w:rsidRDefault="00D52C7A" w:rsidP="00FA0B07">
            <w:pPr>
              <w:pStyle w:val="TAL"/>
            </w:pPr>
            <w:r w:rsidRPr="00425CB9">
              <w:t>Normal, TL/VL, TL/VH, TH/VL, TH/VH</w:t>
            </w:r>
          </w:p>
        </w:tc>
      </w:tr>
      <w:tr w:rsidR="00D52C7A" w:rsidRPr="00425CB9" w14:paraId="2B79BB3E" w14:textId="77777777" w:rsidTr="00FA0B07">
        <w:tc>
          <w:tcPr>
            <w:tcW w:w="2074" w:type="pct"/>
            <w:gridSpan w:val="3"/>
            <w:shd w:val="clear" w:color="auto" w:fill="auto"/>
          </w:tcPr>
          <w:p w14:paraId="4C5B98A1" w14:textId="77777777" w:rsidR="00D52C7A" w:rsidRPr="00425CB9" w:rsidRDefault="00D52C7A" w:rsidP="00FA0B07">
            <w:pPr>
              <w:pStyle w:val="TAL"/>
            </w:pPr>
            <w:r w:rsidRPr="00425CB9">
              <w:t>Test Frequencies as specified in TS 38.508-1 [5] subclause4.3.1</w:t>
            </w:r>
          </w:p>
        </w:tc>
        <w:tc>
          <w:tcPr>
            <w:tcW w:w="2926" w:type="pct"/>
            <w:gridSpan w:val="3"/>
          </w:tcPr>
          <w:p w14:paraId="70FB4548" w14:textId="77777777" w:rsidR="00D52C7A" w:rsidRPr="00425CB9" w:rsidRDefault="00D52C7A" w:rsidP="00FA0B07">
            <w:pPr>
              <w:pStyle w:val="TAL"/>
            </w:pPr>
            <w:r w:rsidRPr="00425CB9">
              <w:t xml:space="preserve">Low range </w:t>
            </w:r>
          </w:p>
          <w:p w14:paraId="729DD177" w14:textId="77777777" w:rsidR="00D52C7A" w:rsidRPr="00425CB9" w:rsidRDefault="00D52C7A" w:rsidP="00FA0B07">
            <w:pPr>
              <w:pStyle w:val="TAL"/>
            </w:pPr>
            <w:r w:rsidRPr="00425CB9">
              <w:t>High range</w:t>
            </w:r>
          </w:p>
        </w:tc>
      </w:tr>
      <w:tr w:rsidR="00D52C7A" w:rsidRPr="00425CB9" w14:paraId="105800D8" w14:textId="77777777" w:rsidTr="00FA0B07">
        <w:tc>
          <w:tcPr>
            <w:tcW w:w="2074" w:type="pct"/>
            <w:gridSpan w:val="3"/>
            <w:shd w:val="clear" w:color="auto" w:fill="auto"/>
          </w:tcPr>
          <w:p w14:paraId="7810FA7C" w14:textId="77777777" w:rsidR="00D52C7A" w:rsidRPr="00425CB9" w:rsidRDefault="00D52C7A" w:rsidP="00FA0B07">
            <w:pPr>
              <w:pStyle w:val="TAL"/>
            </w:pPr>
            <w:r w:rsidRPr="00425CB9">
              <w:t>Test Channel Bandwidths as specified in TS 38.508-1 [5] subclause 4.3.1</w:t>
            </w:r>
          </w:p>
        </w:tc>
        <w:tc>
          <w:tcPr>
            <w:tcW w:w="2926" w:type="pct"/>
            <w:gridSpan w:val="3"/>
          </w:tcPr>
          <w:p w14:paraId="3E665365" w14:textId="77777777" w:rsidR="00D52C7A" w:rsidRPr="00425CB9" w:rsidRDefault="00D52C7A" w:rsidP="00FA0B07">
            <w:pPr>
              <w:pStyle w:val="TAL"/>
              <w:rPr>
                <w:vertAlign w:val="subscript"/>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p w14:paraId="769A1657" w14:textId="77777777" w:rsidR="00D52C7A" w:rsidRPr="00425CB9" w:rsidRDefault="00D52C7A" w:rsidP="00FA0B07">
            <w:pPr>
              <w:pStyle w:val="TAL"/>
              <w:rPr>
                <w:lang w:eastAsia="zh-CN"/>
              </w:rPr>
            </w:pPr>
            <w:r w:rsidRPr="00425CB9">
              <w:rPr>
                <w:lang w:eastAsia="zh-CN"/>
              </w:rPr>
              <w:t>(NOTE 1)</w:t>
            </w:r>
          </w:p>
        </w:tc>
      </w:tr>
      <w:tr w:rsidR="00D52C7A" w:rsidRPr="00425CB9" w14:paraId="3B6FCB91" w14:textId="77777777" w:rsidTr="00FA0B07">
        <w:tc>
          <w:tcPr>
            <w:tcW w:w="2074" w:type="pct"/>
            <w:gridSpan w:val="3"/>
            <w:shd w:val="clear" w:color="auto" w:fill="auto"/>
          </w:tcPr>
          <w:p w14:paraId="1B250E0D" w14:textId="77777777" w:rsidR="00D52C7A" w:rsidRPr="00425CB9" w:rsidRDefault="00D52C7A" w:rsidP="00FA0B07">
            <w:pPr>
              <w:pStyle w:val="TAL"/>
            </w:pPr>
            <w:r w:rsidRPr="00425CB9">
              <w:t>Test SCS as specified in Table 5.5A.3-1</w:t>
            </w:r>
          </w:p>
        </w:tc>
        <w:tc>
          <w:tcPr>
            <w:tcW w:w="2926" w:type="pct"/>
            <w:gridSpan w:val="3"/>
          </w:tcPr>
          <w:p w14:paraId="7798C94F" w14:textId="77777777" w:rsidR="00D52C7A" w:rsidRPr="00425CB9" w:rsidRDefault="00D52C7A" w:rsidP="00FA0B07">
            <w:pPr>
              <w:pStyle w:val="TAL"/>
              <w:rPr>
                <w:lang w:eastAsia="zh-CN"/>
              </w:rPr>
            </w:pPr>
            <w:r w:rsidRPr="00425CB9">
              <w:t>Lowest, Highest</w:t>
            </w:r>
          </w:p>
        </w:tc>
      </w:tr>
      <w:tr w:rsidR="00D52C7A" w:rsidRPr="00425CB9" w14:paraId="426773F4" w14:textId="77777777" w:rsidTr="00FA0B07">
        <w:tc>
          <w:tcPr>
            <w:tcW w:w="5000" w:type="pct"/>
            <w:gridSpan w:val="6"/>
            <w:shd w:val="clear" w:color="auto" w:fill="auto"/>
          </w:tcPr>
          <w:p w14:paraId="4AE15ADC" w14:textId="77777777" w:rsidR="00D52C7A" w:rsidRPr="00425CB9" w:rsidRDefault="00D52C7A" w:rsidP="00FA0B07">
            <w:pPr>
              <w:pStyle w:val="TAH"/>
            </w:pPr>
            <w:bookmarkStart w:id="19" w:name="OLE_LINK17"/>
            <w:r w:rsidRPr="00425CB9">
              <w:t>Test Parameters for CA bandwidth class B and C</w:t>
            </w:r>
          </w:p>
        </w:tc>
      </w:tr>
      <w:tr w:rsidR="00D52C7A" w:rsidRPr="00425CB9" w14:paraId="2828D30A" w14:textId="77777777" w:rsidTr="00FA0B07">
        <w:tc>
          <w:tcPr>
            <w:tcW w:w="486" w:type="pct"/>
            <w:vMerge w:val="restart"/>
            <w:shd w:val="clear" w:color="auto" w:fill="auto"/>
          </w:tcPr>
          <w:p w14:paraId="15D81CCD" w14:textId="77777777" w:rsidR="00D52C7A" w:rsidRPr="00425CB9" w:rsidRDefault="00D52C7A" w:rsidP="00FA0B07">
            <w:pPr>
              <w:pStyle w:val="TAH"/>
            </w:pPr>
            <w:r w:rsidRPr="00425CB9">
              <w:t>Test ID</w:t>
            </w:r>
          </w:p>
        </w:tc>
        <w:tc>
          <w:tcPr>
            <w:tcW w:w="935" w:type="pct"/>
            <w:vMerge w:val="restart"/>
            <w:shd w:val="clear" w:color="auto" w:fill="auto"/>
          </w:tcPr>
          <w:p w14:paraId="1ED5B10D" w14:textId="77777777" w:rsidR="00D52C7A" w:rsidRPr="00425CB9" w:rsidRDefault="00D52C7A" w:rsidP="00FA0B07">
            <w:pPr>
              <w:pStyle w:val="TAH"/>
            </w:pPr>
            <w:r w:rsidRPr="00425CB9">
              <w:t>DL configuration for PCC &amp; SCC</w:t>
            </w:r>
          </w:p>
        </w:tc>
        <w:tc>
          <w:tcPr>
            <w:tcW w:w="3579" w:type="pct"/>
            <w:gridSpan w:val="4"/>
            <w:shd w:val="clear" w:color="auto" w:fill="auto"/>
          </w:tcPr>
          <w:p w14:paraId="06F60BA1" w14:textId="77777777" w:rsidR="00D52C7A" w:rsidRPr="00425CB9" w:rsidRDefault="00D52C7A" w:rsidP="00FA0B07">
            <w:pPr>
              <w:pStyle w:val="TAH"/>
            </w:pPr>
            <w:r w:rsidRPr="00425CB9">
              <w:t>UL configuration</w:t>
            </w:r>
          </w:p>
        </w:tc>
      </w:tr>
      <w:bookmarkEnd w:id="19"/>
      <w:tr w:rsidR="00D52C7A" w:rsidRPr="00425CB9" w14:paraId="695CEA94" w14:textId="77777777" w:rsidTr="00FA0B07">
        <w:tc>
          <w:tcPr>
            <w:tcW w:w="486" w:type="pct"/>
            <w:vMerge/>
            <w:shd w:val="clear" w:color="auto" w:fill="auto"/>
          </w:tcPr>
          <w:p w14:paraId="4134FF46" w14:textId="77777777" w:rsidR="00D52C7A" w:rsidRPr="00425CB9" w:rsidRDefault="00D52C7A" w:rsidP="00FA0B07">
            <w:pPr>
              <w:pStyle w:val="TAH"/>
            </w:pPr>
          </w:p>
        </w:tc>
        <w:tc>
          <w:tcPr>
            <w:tcW w:w="935" w:type="pct"/>
            <w:vMerge/>
            <w:tcBorders>
              <w:bottom w:val="single" w:sz="4" w:space="0" w:color="auto"/>
            </w:tcBorders>
            <w:shd w:val="clear" w:color="auto" w:fill="auto"/>
          </w:tcPr>
          <w:p w14:paraId="2931F5B3" w14:textId="77777777" w:rsidR="00D52C7A" w:rsidRPr="00425CB9" w:rsidRDefault="00D52C7A" w:rsidP="00FA0B07">
            <w:pPr>
              <w:pStyle w:val="TAH"/>
            </w:pPr>
          </w:p>
        </w:tc>
        <w:tc>
          <w:tcPr>
            <w:tcW w:w="1941" w:type="pct"/>
            <w:gridSpan w:val="3"/>
            <w:shd w:val="clear" w:color="auto" w:fill="auto"/>
          </w:tcPr>
          <w:p w14:paraId="7CABA2A0" w14:textId="77777777" w:rsidR="00D52C7A" w:rsidRPr="00425CB9" w:rsidRDefault="00D52C7A" w:rsidP="00FA0B07">
            <w:pPr>
              <w:pStyle w:val="TAH"/>
            </w:pPr>
            <w:r w:rsidRPr="00425CB9">
              <w:t>Modulations for all CCs (NOTE 2)</w:t>
            </w:r>
          </w:p>
        </w:tc>
        <w:tc>
          <w:tcPr>
            <w:tcW w:w="1638" w:type="pct"/>
            <w:shd w:val="clear" w:color="auto" w:fill="auto"/>
          </w:tcPr>
          <w:p w14:paraId="5F8AC2B8" w14:textId="77777777" w:rsidR="00D52C7A" w:rsidRPr="00425CB9" w:rsidRDefault="00D52C7A" w:rsidP="00FA0B07">
            <w:pPr>
              <w:pStyle w:val="TAH"/>
            </w:pPr>
            <w:r w:rsidRPr="00425CB9">
              <w:t>RB allocation (NOTE 3)</w:t>
            </w:r>
          </w:p>
        </w:tc>
      </w:tr>
      <w:tr w:rsidR="00D52C7A" w:rsidRPr="00425CB9" w14:paraId="3E78A750" w14:textId="77777777" w:rsidTr="00FA0B07">
        <w:tc>
          <w:tcPr>
            <w:tcW w:w="486" w:type="pct"/>
            <w:tcBorders>
              <w:right w:val="single" w:sz="4" w:space="0" w:color="auto"/>
            </w:tcBorders>
            <w:shd w:val="clear" w:color="auto" w:fill="auto"/>
          </w:tcPr>
          <w:p w14:paraId="2CA01286" w14:textId="77777777" w:rsidR="00D52C7A" w:rsidRPr="00425CB9" w:rsidRDefault="00D52C7A" w:rsidP="00FA0B07">
            <w:pPr>
              <w:pStyle w:val="TAC"/>
            </w:pPr>
            <w:r w:rsidRPr="00425CB9">
              <w:t>1</w:t>
            </w:r>
          </w:p>
        </w:tc>
        <w:tc>
          <w:tcPr>
            <w:tcW w:w="935" w:type="pct"/>
            <w:tcBorders>
              <w:top w:val="single" w:sz="4" w:space="0" w:color="auto"/>
              <w:left w:val="single" w:sz="4" w:space="0" w:color="auto"/>
              <w:bottom w:val="nil"/>
              <w:right w:val="single" w:sz="4" w:space="0" w:color="auto"/>
            </w:tcBorders>
            <w:shd w:val="clear" w:color="auto" w:fill="auto"/>
          </w:tcPr>
          <w:p w14:paraId="13F36198" w14:textId="77777777" w:rsidR="00D52C7A" w:rsidRPr="00425CB9" w:rsidRDefault="00D52C7A" w:rsidP="00FA0B07">
            <w:pPr>
              <w:pStyle w:val="TAC"/>
            </w:pPr>
            <w:r w:rsidRPr="00425CB9">
              <w:t>N/A</w:t>
            </w:r>
          </w:p>
        </w:tc>
        <w:tc>
          <w:tcPr>
            <w:tcW w:w="934" w:type="pct"/>
            <w:gridSpan w:val="2"/>
            <w:vMerge w:val="restart"/>
            <w:tcBorders>
              <w:left w:val="single" w:sz="4" w:space="0" w:color="auto"/>
            </w:tcBorders>
            <w:shd w:val="clear" w:color="auto" w:fill="auto"/>
            <w:vAlign w:val="center"/>
          </w:tcPr>
          <w:p w14:paraId="7AF3BF8F" w14:textId="77777777" w:rsidR="00D52C7A" w:rsidRPr="00425CB9" w:rsidRDefault="00D52C7A" w:rsidP="00FA0B07">
            <w:pPr>
              <w:pStyle w:val="TAC"/>
            </w:pPr>
            <w:r w:rsidRPr="00425CB9">
              <w:t>DFT-s-OFDM</w:t>
            </w:r>
          </w:p>
        </w:tc>
        <w:tc>
          <w:tcPr>
            <w:tcW w:w="1007" w:type="pct"/>
            <w:shd w:val="clear" w:color="auto" w:fill="auto"/>
          </w:tcPr>
          <w:p w14:paraId="7408CBC1" w14:textId="77777777" w:rsidR="00D52C7A" w:rsidRPr="00425CB9" w:rsidRDefault="00D52C7A" w:rsidP="00FA0B07">
            <w:pPr>
              <w:pStyle w:val="TAC"/>
            </w:pPr>
            <w:r w:rsidRPr="00425CB9">
              <w:t>Pi/2 BPSK</w:t>
            </w:r>
          </w:p>
        </w:tc>
        <w:tc>
          <w:tcPr>
            <w:tcW w:w="1638" w:type="pct"/>
            <w:shd w:val="clear" w:color="auto" w:fill="auto"/>
          </w:tcPr>
          <w:p w14:paraId="107DA03B" w14:textId="77777777" w:rsidR="00D52C7A" w:rsidRPr="00425CB9" w:rsidRDefault="00D52C7A" w:rsidP="00FA0B07">
            <w:pPr>
              <w:pStyle w:val="TAC"/>
            </w:pPr>
            <w:r w:rsidRPr="00425CB9">
              <w:t>Inner Full</w:t>
            </w:r>
          </w:p>
        </w:tc>
      </w:tr>
      <w:tr w:rsidR="00D52C7A" w:rsidRPr="00425CB9" w14:paraId="33A4E175" w14:textId="77777777" w:rsidTr="00FA0B07">
        <w:tc>
          <w:tcPr>
            <w:tcW w:w="486" w:type="pct"/>
            <w:tcBorders>
              <w:right w:val="single" w:sz="4" w:space="0" w:color="auto"/>
            </w:tcBorders>
            <w:shd w:val="clear" w:color="auto" w:fill="auto"/>
          </w:tcPr>
          <w:p w14:paraId="35B78486" w14:textId="77777777" w:rsidR="00D52C7A" w:rsidRPr="00425CB9" w:rsidRDefault="00D52C7A" w:rsidP="00FA0B07">
            <w:pPr>
              <w:pStyle w:val="TAC"/>
            </w:pPr>
            <w:r w:rsidRPr="00425CB9">
              <w:t>2</w:t>
            </w:r>
          </w:p>
        </w:tc>
        <w:tc>
          <w:tcPr>
            <w:tcW w:w="935" w:type="pct"/>
            <w:tcBorders>
              <w:top w:val="nil"/>
              <w:left w:val="single" w:sz="4" w:space="0" w:color="auto"/>
              <w:bottom w:val="nil"/>
              <w:right w:val="single" w:sz="4" w:space="0" w:color="auto"/>
            </w:tcBorders>
            <w:shd w:val="clear" w:color="auto" w:fill="auto"/>
          </w:tcPr>
          <w:p w14:paraId="5C63E810"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7FCA906A" w14:textId="77777777" w:rsidR="00D52C7A" w:rsidRPr="00425CB9" w:rsidRDefault="00D52C7A" w:rsidP="00FA0B07">
            <w:pPr>
              <w:pStyle w:val="TAC"/>
            </w:pPr>
          </w:p>
        </w:tc>
        <w:tc>
          <w:tcPr>
            <w:tcW w:w="1007" w:type="pct"/>
            <w:shd w:val="clear" w:color="auto" w:fill="auto"/>
          </w:tcPr>
          <w:p w14:paraId="19133436" w14:textId="77777777" w:rsidR="00D52C7A" w:rsidRPr="00425CB9" w:rsidRDefault="00D52C7A" w:rsidP="00FA0B07">
            <w:pPr>
              <w:pStyle w:val="TAC"/>
            </w:pPr>
            <w:r w:rsidRPr="00425CB9">
              <w:t>Pi/2 BPSK</w:t>
            </w:r>
          </w:p>
        </w:tc>
        <w:tc>
          <w:tcPr>
            <w:tcW w:w="1638" w:type="pct"/>
            <w:shd w:val="clear" w:color="auto" w:fill="auto"/>
          </w:tcPr>
          <w:p w14:paraId="10C6BF48" w14:textId="77777777" w:rsidR="00D52C7A" w:rsidRPr="00425CB9" w:rsidRDefault="00D52C7A" w:rsidP="00FA0B07">
            <w:pPr>
              <w:pStyle w:val="TAC"/>
            </w:pPr>
            <w:r w:rsidRPr="00425CB9">
              <w:t>Outer Full</w:t>
            </w:r>
          </w:p>
        </w:tc>
      </w:tr>
      <w:tr w:rsidR="00D52C7A" w:rsidRPr="00425CB9" w14:paraId="437ED9D7" w14:textId="77777777" w:rsidTr="00FA0B07">
        <w:tc>
          <w:tcPr>
            <w:tcW w:w="486" w:type="pct"/>
            <w:tcBorders>
              <w:right w:val="single" w:sz="4" w:space="0" w:color="auto"/>
            </w:tcBorders>
            <w:shd w:val="clear" w:color="auto" w:fill="auto"/>
          </w:tcPr>
          <w:p w14:paraId="576A171A" w14:textId="77777777" w:rsidR="00D52C7A" w:rsidRPr="00425CB9" w:rsidRDefault="00D52C7A" w:rsidP="00FA0B07">
            <w:pPr>
              <w:pStyle w:val="TAC"/>
            </w:pPr>
            <w:r w:rsidRPr="00425CB9">
              <w:t>3</w:t>
            </w:r>
          </w:p>
        </w:tc>
        <w:tc>
          <w:tcPr>
            <w:tcW w:w="935" w:type="pct"/>
            <w:tcBorders>
              <w:top w:val="nil"/>
              <w:left w:val="single" w:sz="4" w:space="0" w:color="auto"/>
              <w:bottom w:val="nil"/>
              <w:right w:val="single" w:sz="4" w:space="0" w:color="auto"/>
            </w:tcBorders>
            <w:shd w:val="clear" w:color="auto" w:fill="auto"/>
          </w:tcPr>
          <w:p w14:paraId="1C0512DE"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09B1A100" w14:textId="77777777" w:rsidR="00D52C7A" w:rsidRPr="00425CB9" w:rsidRDefault="00D52C7A" w:rsidP="00FA0B07">
            <w:pPr>
              <w:pStyle w:val="TAC"/>
            </w:pPr>
          </w:p>
        </w:tc>
        <w:tc>
          <w:tcPr>
            <w:tcW w:w="1007" w:type="pct"/>
            <w:shd w:val="clear" w:color="auto" w:fill="auto"/>
          </w:tcPr>
          <w:p w14:paraId="7E7A2203" w14:textId="77777777" w:rsidR="00D52C7A" w:rsidRPr="00425CB9" w:rsidRDefault="00D52C7A" w:rsidP="00FA0B07">
            <w:pPr>
              <w:pStyle w:val="TAC"/>
            </w:pPr>
            <w:r w:rsidRPr="00425CB9">
              <w:t>QPSK</w:t>
            </w:r>
          </w:p>
        </w:tc>
        <w:tc>
          <w:tcPr>
            <w:tcW w:w="1638" w:type="pct"/>
            <w:shd w:val="clear" w:color="auto" w:fill="auto"/>
          </w:tcPr>
          <w:p w14:paraId="2E77C2F4" w14:textId="77777777" w:rsidR="00D52C7A" w:rsidRPr="00425CB9" w:rsidRDefault="00D52C7A" w:rsidP="00FA0B07">
            <w:pPr>
              <w:pStyle w:val="TAC"/>
            </w:pPr>
            <w:r w:rsidRPr="00425CB9">
              <w:t>Inner Full</w:t>
            </w:r>
          </w:p>
        </w:tc>
      </w:tr>
      <w:tr w:rsidR="00D52C7A" w:rsidRPr="00425CB9" w14:paraId="528C029A" w14:textId="77777777" w:rsidTr="00FA0B07">
        <w:tc>
          <w:tcPr>
            <w:tcW w:w="486" w:type="pct"/>
            <w:tcBorders>
              <w:right w:val="single" w:sz="4" w:space="0" w:color="auto"/>
            </w:tcBorders>
            <w:shd w:val="clear" w:color="auto" w:fill="auto"/>
          </w:tcPr>
          <w:p w14:paraId="7477E6B8" w14:textId="77777777" w:rsidR="00D52C7A" w:rsidRPr="00425CB9" w:rsidRDefault="00D52C7A" w:rsidP="00FA0B07">
            <w:pPr>
              <w:pStyle w:val="TAC"/>
            </w:pPr>
            <w:r w:rsidRPr="00425CB9">
              <w:t>4</w:t>
            </w:r>
          </w:p>
        </w:tc>
        <w:tc>
          <w:tcPr>
            <w:tcW w:w="935" w:type="pct"/>
            <w:tcBorders>
              <w:top w:val="nil"/>
              <w:left w:val="single" w:sz="4" w:space="0" w:color="auto"/>
              <w:bottom w:val="nil"/>
              <w:right w:val="single" w:sz="4" w:space="0" w:color="auto"/>
            </w:tcBorders>
            <w:shd w:val="clear" w:color="auto" w:fill="auto"/>
          </w:tcPr>
          <w:p w14:paraId="36DB03FA"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0B344D4A" w14:textId="77777777" w:rsidR="00D52C7A" w:rsidRPr="00425CB9" w:rsidRDefault="00D52C7A" w:rsidP="00FA0B07">
            <w:pPr>
              <w:pStyle w:val="TAC"/>
            </w:pPr>
          </w:p>
        </w:tc>
        <w:tc>
          <w:tcPr>
            <w:tcW w:w="1007" w:type="pct"/>
            <w:shd w:val="clear" w:color="auto" w:fill="auto"/>
          </w:tcPr>
          <w:p w14:paraId="7085BD96" w14:textId="77777777" w:rsidR="00D52C7A" w:rsidRPr="00425CB9" w:rsidRDefault="00D52C7A" w:rsidP="00FA0B07">
            <w:pPr>
              <w:pStyle w:val="TAC"/>
            </w:pPr>
            <w:r w:rsidRPr="00425CB9">
              <w:t>QPSK</w:t>
            </w:r>
          </w:p>
        </w:tc>
        <w:tc>
          <w:tcPr>
            <w:tcW w:w="1638" w:type="pct"/>
            <w:shd w:val="clear" w:color="auto" w:fill="auto"/>
          </w:tcPr>
          <w:p w14:paraId="55C71C0D" w14:textId="77777777" w:rsidR="00D52C7A" w:rsidRPr="00425CB9" w:rsidRDefault="00D52C7A" w:rsidP="00FA0B07">
            <w:pPr>
              <w:pStyle w:val="TAC"/>
            </w:pPr>
            <w:r w:rsidRPr="00425CB9">
              <w:t>Outer Full</w:t>
            </w:r>
          </w:p>
        </w:tc>
      </w:tr>
      <w:tr w:rsidR="00D52C7A" w:rsidRPr="00425CB9" w14:paraId="21ACB6CA" w14:textId="77777777" w:rsidTr="00FA0B07">
        <w:tc>
          <w:tcPr>
            <w:tcW w:w="486" w:type="pct"/>
            <w:tcBorders>
              <w:right w:val="single" w:sz="4" w:space="0" w:color="auto"/>
            </w:tcBorders>
            <w:shd w:val="clear" w:color="auto" w:fill="auto"/>
          </w:tcPr>
          <w:p w14:paraId="604CACA7" w14:textId="77777777" w:rsidR="00D52C7A" w:rsidRPr="00425CB9" w:rsidRDefault="00D52C7A" w:rsidP="00FA0B07">
            <w:pPr>
              <w:pStyle w:val="TAC"/>
            </w:pPr>
            <w:r w:rsidRPr="00425CB9">
              <w:t>5</w:t>
            </w:r>
          </w:p>
        </w:tc>
        <w:tc>
          <w:tcPr>
            <w:tcW w:w="935" w:type="pct"/>
            <w:tcBorders>
              <w:top w:val="nil"/>
              <w:left w:val="single" w:sz="4" w:space="0" w:color="auto"/>
              <w:bottom w:val="nil"/>
              <w:right w:val="single" w:sz="4" w:space="0" w:color="auto"/>
            </w:tcBorders>
            <w:shd w:val="clear" w:color="auto" w:fill="auto"/>
          </w:tcPr>
          <w:p w14:paraId="78887348"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25BB9196" w14:textId="77777777" w:rsidR="00D52C7A" w:rsidRPr="00425CB9" w:rsidRDefault="00D52C7A" w:rsidP="00FA0B07">
            <w:pPr>
              <w:pStyle w:val="TAC"/>
            </w:pPr>
          </w:p>
        </w:tc>
        <w:tc>
          <w:tcPr>
            <w:tcW w:w="1007" w:type="pct"/>
            <w:shd w:val="clear" w:color="auto" w:fill="auto"/>
          </w:tcPr>
          <w:p w14:paraId="27CCE7DB" w14:textId="77777777" w:rsidR="00D52C7A" w:rsidRPr="00425CB9" w:rsidRDefault="00D52C7A" w:rsidP="00FA0B07">
            <w:pPr>
              <w:pStyle w:val="TAC"/>
            </w:pPr>
            <w:r w:rsidRPr="00425CB9">
              <w:t>16QAM</w:t>
            </w:r>
          </w:p>
        </w:tc>
        <w:tc>
          <w:tcPr>
            <w:tcW w:w="1638" w:type="pct"/>
            <w:shd w:val="clear" w:color="auto" w:fill="auto"/>
          </w:tcPr>
          <w:p w14:paraId="7AE79785" w14:textId="77777777" w:rsidR="00D52C7A" w:rsidRPr="00425CB9" w:rsidRDefault="00D52C7A" w:rsidP="00FA0B07">
            <w:pPr>
              <w:pStyle w:val="TAC"/>
            </w:pPr>
            <w:r w:rsidRPr="00425CB9">
              <w:t>Inner Full</w:t>
            </w:r>
          </w:p>
        </w:tc>
      </w:tr>
      <w:tr w:rsidR="00D52C7A" w:rsidRPr="00425CB9" w14:paraId="1DAA6287" w14:textId="77777777" w:rsidTr="00FA0B07">
        <w:tc>
          <w:tcPr>
            <w:tcW w:w="486" w:type="pct"/>
            <w:tcBorders>
              <w:right w:val="single" w:sz="4" w:space="0" w:color="auto"/>
            </w:tcBorders>
            <w:shd w:val="clear" w:color="auto" w:fill="auto"/>
          </w:tcPr>
          <w:p w14:paraId="79ED2564" w14:textId="77777777" w:rsidR="00D52C7A" w:rsidRPr="00425CB9" w:rsidRDefault="00D52C7A" w:rsidP="00FA0B07">
            <w:pPr>
              <w:pStyle w:val="TAC"/>
            </w:pPr>
            <w:r w:rsidRPr="00425CB9">
              <w:t>6</w:t>
            </w:r>
          </w:p>
        </w:tc>
        <w:tc>
          <w:tcPr>
            <w:tcW w:w="935" w:type="pct"/>
            <w:tcBorders>
              <w:top w:val="nil"/>
              <w:left w:val="single" w:sz="4" w:space="0" w:color="auto"/>
              <w:bottom w:val="nil"/>
              <w:right w:val="single" w:sz="4" w:space="0" w:color="auto"/>
            </w:tcBorders>
            <w:shd w:val="clear" w:color="auto" w:fill="auto"/>
          </w:tcPr>
          <w:p w14:paraId="19C06E82"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065C2A67" w14:textId="77777777" w:rsidR="00D52C7A" w:rsidRPr="00425CB9" w:rsidRDefault="00D52C7A" w:rsidP="00FA0B07">
            <w:pPr>
              <w:pStyle w:val="TAC"/>
            </w:pPr>
          </w:p>
        </w:tc>
        <w:tc>
          <w:tcPr>
            <w:tcW w:w="1007" w:type="pct"/>
            <w:shd w:val="clear" w:color="auto" w:fill="auto"/>
          </w:tcPr>
          <w:p w14:paraId="18D3553D" w14:textId="77777777" w:rsidR="00D52C7A" w:rsidRPr="00425CB9" w:rsidRDefault="00D52C7A" w:rsidP="00FA0B07">
            <w:pPr>
              <w:pStyle w:val="TAC"/>
            </w:pPr>
            <w:r w:rsidRPr="00425CB9">
              <w:t>16QAM</w:t>
            </w:r>
          </w:p>
        </w:tc>
        <w:tc>
          <w:tcPr>
            <w:tcW w:w="1638" w:type="pct"/>
            <w:shd w:val="clear" w:color="auto" w:fill="auto"/>
          </w:tcPr>
          <w:p w14:paraId="7E79B1E4" w14:textId="77777777" w:rsidR="00D52C7A" w:rsidRPr="00425CB9" w:rsidRDefault="00D52C7A" w:rsidP="00FA0B07">
            <w:pPr>
              <w:pStyle w:val="TAC"/>
            </w:pPr>
            <w:r w:rsidRPr="00425CB9">
              <w:t>Outer Full</w:t>
            </w:r>
          </w:p>
        </w:tc>
      </w:tr>
      <w:tr w:rsidR="00D52C7A" w:rsidRPr="00425CB9" w14:paraId="52E3D4B2" w14:textId="77777777" w:rsidTr="00FA0B07">
        <w:tc>
          <w:tcPr>
            <w:tcW w:w="486" w:type="pct"/>
            <w:tcBorders>
              <w:right w:val="single" w:sz="4" w:space="0" w:color="auto"/>
            </w:tcBorders>
            <w:shd w:val="clear" w:color="auto" w:fill="auto"/>
          </w:tcPr>
          <w:p w14:paraId="2C92A1B2" w14:textId="77777777" w:rsidR="00D52C7A" w:rsidRPr="00425CB9" w:rsidRDefault="00D52C7A" w:rsidP="00FA0B07">
            <w:pPr>
              <w:pStyle w:val="TAC"/>
            </w:pPr>
            <w:r w:rsidRPr="00425CB9">
              <w:t>7</w:t>
            </w:r>
          </w:p>
        </w:tc>
        <w:tc>
          <w:tcPr>
            <w:tcW w:w="935" w:type="pct"/>
            <w:tcBorders>
              <w:top w:val="nil"/>
              <w:left w:val="single" w:sz="4" w:space="0" w:color="auto"/>
              <w:bottom w:val="nil"/>
              <w:right w:val="single" w:sz="4" w:space="0" w:color="auto"/>
            </w:tcBorders>
            <w:shd w:val="clear" w:color="auto" w:fill="auto"/>
          </w:tcPr>
          <w:p w14:paraId="1051FC8A"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3451E990" w14:textId="77777777" w:rsidR="00D52C7A" w:rsidRPr="00425CB9" w:rsidRDefault="00D52C7A" w:rsidP="00FA0B07">
            <w:pPr>
              <w:pStyle w:val="TAC"/>
            </w:pPr>
          </w:p>
        </w:tc>
        <w:tc>
          <w:tcPr>
            <w:tcW w:w="1007" w:type="pct"/>
            <w:shd w:val="clear" w:color="auto" w:fill="auto"/>
          </w:tcPr>
          <w:p w14:paraId="457A1254" w14:textId="77777777" w:rsidR="00D52C7A" w:rsidRPr="00425CB9" w:rsidRDefault="00D52C7A" w:rsidP="00FA0B07">
            <w:pPr>
              <w:pStyle w:val="TAC"/>
            </w:pPr>
            <w:r w:rsidRPr="00425CB9">
              <w:t>64QAM</w:t>
            </w:r>
          </w:p>
        </w:tc>
        <w:tc>
          <w:tcPr>
            <w:tcW w:w="1638" w:type="pct"/>
            <w:shd w:val="clear" w:color="auto" w:fill="auto"/>
          </w:tcPr>
          <w:p w14:paraId="771DF242" w14:textId="77777777" w:rsidR="00D52C7A" w:rsidRPr="00425CB9" w:rsidRDefault="00D52C7A" w:rsidP="00FA0B07">
            <w:pPr>
              <w:pStyle w:val="TAC"/>
            </w:pPr>
            <w:r w:rsidRPr="00425CB9">
              <w:t>Inner Full</w:t>
            </w:r>
          </w:p>
        </w:tc>
      </w:tr>
      <w:tr w:rsidR="00D52C7A" w:rsidRPr="00425CB9" w14:paraId="06576975" w14:textId="77777777" w:rsidTr="00FA0B07">
        <w:tc>
          <w:tcPr>
            <w:tcW w:w="486" w:type="pct"/>
            <w:tcBorders>
              <w:right w:val="single" w:sz="4" w:space="0" w:color="auto"/>
            </w:tcBorders>
            <w:shd w:val="clear" w:color="auto" w:fill="auto"/>
          </w:tcPr>
          <w:p w14:paraId="0963A149" w14:textId="77777777" w:rsidR="00D52C7A" w:rsidRPr="00425CB9" w:rsidRDefault="00D52C7A" w:rsidP="00FA0B07">
            <w:pPr>
              <w:pStyle w:val="TAC"/>
            </w:pPr>
            <w:r w:rsidRPr="00425CB9">
              <w:t>8</w:t>
            </w:r>
          </w:p>
        </w:tc>
        <w:tc>
          <w:tcPr>
            <w:tcW w:w="935" w:type="pct"/>
            <w:tcBorders>
              <w:top w:val="nil"/>
              <w:left w:val="single" w:sz="4" w:space="0" w:color="auto"/>
              <w:bottom w:val="nil"/>
              <w:right w:val="single" w:sz="4" w:space="0" w:color="auto"/>
            </w:tcBorders>
            <w:shd w:val="clear" w:color="auto" w:fill="auto"/>
          </w:tcPr>
          <w:p w14:paraId="4E2F2138"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011A47ED" w14:textId="77777777" w:rsidR="00D52C7A" w:rsidRPr="00425CB9" w:rsidRDefault="00D52C7A" w:rsidP="00FA0B07">
            <w:pPr>
              <w:pStyle w:val="TAC"/>
            </w:pPr>
          </w:p>
        </w:tc>
        <w:tc>
          <w:tcPr>
            <w:tcW w:w="1007" w:type="pct"/>
            <w:shd w:val="clear" w:color="auto" w:fill="auto"/>
          </w:tcPr>
          <w:p w14:paraId="6845F5C2" w14:textId="77777777" w:rsidR="00D52C7A" w:rsidRPr="00425CB9" w:rsidRDefault="00D52C7A" w:rsidP="00FA0B07">
            <w:pPr>
              <w:pStyle w:val="TAC"/>
            </w:pPr>
            <w:r w:rsidRPr="00425CB9">
              <w:t>64QAM</w:t>
            </w:r>
          </w:p>
        </w:tc>
        <w:tc>
          <w:tcPr>
            <w:tcW w:w="1638" w:type="pct"/>
            <w:shd w:val="clear" w:color="auto" w:fill="auto"/>
          </w:tcPr>
          <w:p w14:paraId="5EF20930" w14:textId="77777777" w:rsidR="00D52C7A" w:rsidRPr="00425CB9" w:rsidRDefault="00D52C7A" w:rsidP="00FA0B07">
            <w:pPr>
              <w:pStyle w:val="TAC"/>
            </w:pPr>
            <w:r w:rsidRPr="00425CB9">
              <w:t>Outer Full</w:t>
            </w:r>
          </w:p>
        </w:tc>
      </w:tr>
      <w:tr w:rsidR="00D52C7A" w:rsidRPr="00425CB9" w14:paraId="0FB5A307" w14:textId="77777777" w:rsidTr="00FA0B07">
        <w:tc>
          <w:tcPr>
            <w:tcW w:w="486" w:type="pct"/>
            <w:tcBorders>
              <w:right w:val="single" w:sz="4" w:space="0" w:color="auto"/>
            </w:tcBorders>
            <w:shd w:val="clear" w:color="auto" w:fill="auto"/>
          </w:tcPr>
          <w:p w14:paraId="62755A02" w14:textId="77777777" w:rsidR="00D52C7A" w:rsidRPr="00425CB9" w:rsidRDefault="00D52C7A" w:rsidP="00FA0B07">
            <w:pPr>
              <w:pStyle w:val="TAC"/>
            </w:pPr>
            <w:r w:rsidRPr="00425CB9">
              <w:t>9</w:t>
            </w:r>
          </w:p>
        </w:tc>
        <w:tc>
          <w:tcPr>
            <w:tcW w:w="935" w:type="pct"/>
            <w:tcBorders>
              <w:top w:val="nil"/>
              <w:left w:val="single" w:sz="4" w:space="0" w:color="auto"/>
              <w:bottom w:val="nil"/>
              <w:right w:val="single" w:sz="4" w:space="0" w:color="auto"/>
            </w:tcBorders>
            <w:shd w:val="clear" w:color="auto" w:fill="auto"/>
          </w:tcPr>
          <w:p w14:paraId="4B0AFAE2"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7F47891D" w14:textId="77777777" w:rsidR="00D52C7A" w:rsidRPr="00425CB9" w:rsidRDefault="00D52C7A" w:rsidP="00FA0B07">
            <w:pPr>
              <w:pStyle w:val="TAC"/>
            </w:pPr>
          </w:p>
        </w:tc>
        <w:tc>
          <w:tcPr>
            <w:tcW w:w="1007" w:type="pct"/>
            <w:shd w:val="clear" w:color="auto" w:fill="auto"/>
          </w:tcPr>
          <w:p w14:paraId="766415A4" w14:textId="77777777" w:rsidR="00D52C7A" w:rsidRPr="00425CB9" w:rsidRDefault="00D52C7A" w:rsidP="00FA0B07">
            <w:pPr>
              <w:pStyle w:val="TAC"/>
            </w:pPr>
            <w:r w:rsidRPr="00425CB9">
              <w:t>256QAM</w:t>
            </w:r>
          </w:p>
        </w:tc>
        <w:tc>
          <w:tcPr>
            <w:tcW w:w="1638" w:type="pct"/>
            <w:shd w:val="clear" w:color="auto" w:fill="auto"/>
          </w:tcPr>
          <w:p w14:paraId="789F3B5F" w14:textId="77777777" w:rsidR="00D52C7A" w:rsidRPr="00425CB9" w:rsidRDefault="00D52C7A" w:rsidP="00FA0B07">
            <w:pPr>
              <w:pStyle w:val="TAC"/>
            </w:pPr>
            <w:r w:rsidRPr="00425CB9">
              <w:t>Inner Full</w:t>
            </w:r>
          </w:p>
        </w:tc>
      </w:tr>
      <w:tr w:rsidR="00D52C7A" w:rsidRPr="00425CB9" w14:paraId="5D27AE1B" w14:textId="77777777" w:rsidTr="00FA0B07">
        <w:tc>
          <w:tcPr>
            <w:tcW w:w="486" w:type="pct"/>
            <w:tcBorders>
              <w:right w:val="single" w:sz="4" w:space="0" w:color="auto"/>
            </w:tcBorders>
            <w:shd w:val="clear" w:color="auto" w:fill="auto"/>
          </w:tcPr>
          <w:p w14:paraId="463BEC3B" w14:textId="77777777" w:rsidR="00D52C7A" w:rsidRPr="00425CB9" w:rsidRDefault="00D52C7A" w:rsidP="00FA0B07">
            <w:pPr>
              <w:pStyle w:val="TAC"/>
            </w:pPr>
            <w:r w:rsidRPr="00425CB9">
              <w:t>10</w:t>
            </w:r>
          </w:p>
        </w:tc>
        <w:tc>
          <w:tcPr>
            <w:tcW w:w="935" w:type="pct"/>
            <w:tcBorders>
              <w:top w:val="nil"/>
              <w:left w:val="single" w:sz="4" w:space="0" w:color="auto"/>
              <w:bottom w:val="nil"/>
              <w:right w:val="single" w:sz="4" w:space="0" w:color="auto"/>
            </w:tcBorders>
            <w:shd w:val="clear" w:color="auto" w:fill="auto"/>
          </w:tcPr>
          <w:p w14:paraId="03E25F1D"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1E67A08C" w14:textId="77777777" w:rsidR="00D52C7A" w:rsidRPr="00425CB9" w:rsidRDefault="00D52C7A" w:rsidP="00FA0B07">
            <w:pPr>
              <w:pStyle w:val="TAC"/>
            </w:pPr>
          </w:p>
        </w:tc>
        <w:tc>
          <w:tcPr>
            <w:tcW w:w="1007" w:type="pct"/>
            <w:shd w:val="clear" w:color="auto" w:fill="auto"/>
          </w:tcPr>
          <w:p w14:paraId="0886D981" w14:textId="77777777" w:rsidR="00D52C7A" w:rsidRPr="00425CB9" w:rsidRDefault="00D52C7A" w:rsidP="00FA0B07">
            <w:pPr>
              <w:pStyle w:val="TAC"/>
            </w:pPr>
            <w:r w:rsidRPr="00425CB9">
              <w:t>256QAM</w:t>
            </w:r>
          </w:p>
        </w:tc>
        <w:tc>
          <w:tcPr>
            <w:tcW w:w="1638" w:type="pct"/>
            <w:shd w:val="clear" w:color="auto" w:fill="auto"/>
          </w:tcPr>
          <w:p w14:paraId="3852D7A5" w14:textId="77777777" w:rsidR="00D52C7A" w:rsidRPr="00425CB9" w:rsidRDefault="00D52C7A" w:rsidP="00FA0B07">
            <w:pPr>
              <w:pStyle w:val="TAC"/>
            </w:pPr>
            <w:r w:rsidRPr="00425CB9">
              <w:t>Outer Full</w:t>
            </w:r>
          </w:p>
        </w:tc>
      </w:tr>
      <w:tr w:rsidR="00D52C7A" w:rsidRPr="00425CB9" w14:paraId="5CE89820" w14:textId="77777777" w:rsidTr="00FA0B07">
        <w:tc>
          <w:tcPr>
            <w:tcW w:w="486" w:type="pct"/>
            <w:tcBorders>
              <w:right w:val="single" w:sz="4" w:space="0" w:color="auto"/>
            </w:tcBorders>
            <w:shd w:val="clear" w:color="auto" w:fill="auto"/>
          </w:tcPr>
          <w:p w14:paraId="564F217E" w14:textId="77777777" w:rsidR="00D52C7A" w:rsidRPr="00425CB9" w:rsidRDefault="00D52C7A" w:rsidP="00FA0B07">
            <w:pPr>
              <w:pStyle w:val="TAC"/>
            </w:pPr>
            <w:r w:rsidRPr="00425CB9">
              <w:t>11</w:t>
            </w:r>
          </w:p>
        </w:tc>
        <w:tc>
          <w:tcPr>
            <w:tcW w:w="935" w:type="pct"/>
            <w:tcBorders>
              <w:top w:val="nil"/>
              <w:left w:val="single" w:sz="4" w:space="0" w:color="auto"/>
              <w:bottom w:val="nil"/>
              <w:right w:val="single" w:sz="4" w:space="0" w:color="auto"/>
            </w:tcBorders>
            <w:shd w:val="clear" w:color="auto" w:fill="auto"/>
          </w:tcPr>
          <w:p w14:paraId="34C4B6E4" w14:textId="77777777" w:rsidR="00D52C7A" w:rsidRPr="00425CB9" w:rsidRDefault="00D52C7A" w:rsidP="00FA0B07">
            <w:pPr>
              <w:pStyle w:val="TAC"/>
            </w:pPr>
          </w:p>
        </w:tc>
        <w:tc>
          <w:tcPr>
            <w:tcW w:w="934" w:type="pct"/>
            <w:gridSpan w:val="2"/>
            <w:vMerge w:val="restart"/>
            <w:tcBorders>
              <w:left w:val="single" w:sz="4" w:space="0" w:color="auto"/>
            </w:tcBorders>
            <w:shd w:val="clear" w:color="auto" w:fill="auto"/>
            <w:vAlign w:val="center"/>
          </w:tcPr>
          <w:p w14:paraId="79A913AE" w14:textId="77777777" w:rsidR="00D52C7A" w:rsidRPr="00425CB9" w:rsidRDefault="00D52C7A" w:rsidP="00FA0B07">
            <w:pPr>
              <w:pStyle w:val="TAC"/>
            </w:pPr>
            <w:r w:rsidRPr="00425CB9">
              <w:t>CP-OFDM</w:t>
            </w:r>
          </w:p>
        </w:tc>
        <w:tc>
          <w:tcPr>
            <w:tcW w:w="1007" w:type="pct"/>
            <w:shd w:val="clear" w:color="auto" w:fill="auto"/>
          </w:tcPr>
          <w:p w14:paraId="6664E5A8" w14:textId="77777777" w:rsidR="00D52C7A" w:rsidRPr="00425CB9" w:rsidRDefault="00D52C7A" w:rsidP="00FA0B07">
            <w:pPr>
              <w:pStyle w:val="TAC"/>
            </w:pPr>
            <w:r w:rsidRPr="00425CB9">
              <w:t>QPSK</w:t>
            </w:r>
          </w:p>
        </w:tc>
        <w:tc>
          <w:tcPr>
            <w:tcW w:w="1638" w:type="pct"/>
            <w:shd w:val="clear" w:color="auto" w:fill="auto"/>
          </w:tcPr>
          <w:p w14:paraId="47CB4A27" w14:textId="77777777" w:rsidR="00D52C7A" w:rsidRPr="00425CB9" w:rsidRDefault="00D52C7A" w:rsidP="00FA0B07">
            <w:pPr>
              <w:pStyle w:val="TAC"/>
            </w:pPr>
            <w:r w:rsidRPr="00425CB9">
              <w:t>Inner Full</w:t>
            </w:r>
          </w:p>
        </w:tc>
      </w:tr>
      <w:tr w:rsidR="00D52C7A" w:rsidRPr="00425CB9" w14:paraId="254A64F0" w14:textId="77777777" w:rsidTr="00FA0B07">
        <w:tc>
          <w:tcPr>
            <w:tcW w:w="486" w:type="pct"/>
            <w:tcBorders>
              <w:right w:val="single" w:sz="4" w:space="0" w:color="auto"/>
            </w:tcBorders>
            <w:shd w:val="clear" w:color="auto" w:fill="auto"/>
          </w:tcPr>
          <w:p w14:paraId="6220FB49" w14:textId="77777777" w:rsidR="00D52C7A" w:rsidRPr="00425CB9" w:rsidRDefault="00D52C7A" w:rsidP="00FA0B07">
            <w:pPr>
              <w:pStyle w:val="TAC"/>
            </w:pPr>
            <w:r w:rsidRPr="00425CB9">
              <w:t>12</w:t>
            </w:r>
          </w:p>
        </w:tc>
        <w:tc>
          <w:tcPr>
            <w:tcW w:w="935" w:type="pct"/>
            <w:tcBorders>
              <w:top w:val="nil"/>
              <w:left w:val="single" w:sz="4" w:space="0" w:color="auto"/>
              <w:bottom w:val="nil"/>
              <w:right w:val="single" w:sz="4" w:space="0" w:color="auto"/>
            </w:tcBorders>
            <w:shd w:val="clear" w:color="auto" w:fill="auto"/>
          </w:tcPr>
          <w:p w14:paraId="2654FC6F"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2564EACB" w14:textId="77777777" w:rsidR="00D52C7A" w:rsidRPr="00425CB9" w:rsidRDefault="00D52C7A" w:rsidP="00FA0B07">
            <w:pPr>
              <w:pStyle w:val="TAC"/>
            </w:pPr>
          </w:p>
        </w:tc>
        <w:tc>
          <w:tcPr>
            <w:tcW w:w="1007" w:type="pct"/>
            <w:shd w:val="clear" w:color="auto" w:fill="auto"/>
          </w:tcPr>
          <w:p w14:paraId="2B9037A1" w14:textId="77777777" w:rsidR="00D52C7A" w:rsidRPr="00425CB9" w:rsidRDefault="00D52C7A" w:rsidP="00FA0B07">
            <w:pPr>
              <w:pStyle w:val="TAC"/>
            </w:pPr>
            <w:r w:rsidRPr="00425CB9">
              <w:t>QPSK</w:t>
            </w:r>
          </w:p>
        </w:tc>
        <w:tc>
          <w:tcPr>
            <w:tcW w:w="1638" w:type="pct"/>
            <w:shd w:val="clear" w:color="auto" w:fill="auto"/>
          </w:tcPr>
          <w:p w14:paraId="56B2D2B6" w14:textId="77777777" w:rsidR="00D52C7A" w:rsidRPr="00425CB9" w:rsidRDefault="00D52C7A" w:rsidP="00FA0B07">
            <w:pPr>
              <w:pStyle w:val="TAC"/>
            </w:pPr>
            <w:r w:rsidRPr="00425CB9">
              <w:t>Outer Full</w:t>
            </w:r>
          </w:p>
        </w:tc>
      </w:tr>
      <w:tr w:rsidR="00D52C7A" w:rsidRPr="00425CB9" w14:paraId="580926E6" w14:textId="77777777" w:rsidTr="00FA0B07">
        <w:tc>
          <w:tcPr>
            <w:tcW w:w="486" w:type="pct"/>
            <w:tcBorders>
              <w:right w:val="single" w:sz="4" w:space="0" w:color="auto"/>
            </w:tcBorders>
            <w:shd w:val="clear" w:color="auto" w:fill="auto"/>
          </w:tcPr>
          <w:p w14:paraId="320F1657" w14:textId="77777777" w:rsidR="00D52C7A" w:rsidRPr="00425CB9" w:rsidRDefault="00D52C7A" w:rsidP="00FA0B07">
            <w:pPr>
              <w:pStyle w:val="TAC"/>
            </w:pPr>
            <w:r w:rsidRPr="00425CB9">
              <w:t>13</w:t>
            </w:r>
          </w:p>
        </w:tc>
        <w:tc>
          <w:tcPr>
            <w:tcW w:w="935" w:type="pct"/>
            <w:tcBorders>
              <w:top w:val="nil"/>
              <w:left w:val="single" w:sz="4" w:space="0" w:color="auto"/>
              <w:bottom w:val="nil"/>
              <w:right w:val="single" w:sz="4" w:space="0" w:color="auto"/>
            </w:tcBorders>
            <w:shd w:val="clear" w:color="auto" w:fill="auto"/>
          </w:tcPr>
          <w:p w14:paraId="07D8E891"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275EB7CD" w14:textId="77777777" w:rsidR="00D52C7A" w:rsidRPr="00425CB9" w:rsidRDefault="00D52C7A" w:rsidP="00FA0B07">
            <w:pPr>
              <w:pStyle w:val="TAC"/>
            </w:pPr>
          </w:p>
        </w:tc>
        <w:tc>
          <w:tcPr>
            <w:tcW w:w="1007" w:type="pct"/>
            <w:shd w:val="clear" w:color="auto" w:fill="auto"/>
          </w:tcPr>
          <w:p w14:paraId="77BE04FE" w14:textId="77777777" w:rsidR="00D52C7A" w:rsidRPr="00425CB9" w:rsidRDefault="00D52C7A" w:rsidP="00FA0B07">
            <w:pPr>
              <w:pStyle w:val="TAC"/>
            </w:pPr>
            <w:r w:rsidRPr="00425CB9">
              <w:t>16QAM</w:t>
            </w:r>
          </w:p>
        </w:tc>
        <w:tc>
          <w:tcPr>
            <w:tcW w:w="1638" w:type="pct"/>
            <w:shd w:val="clear" w:color="auto" w:fill="auto"/>
          </w:tcPr>
          <w:p w14:paraId="4FD27617" w14:textId="77777777" w:rsidR="00D52C7A" w:rsidRPr="00425CB9" w:rsidRDefault="00D52C7A" w:rsidP="00FA0B07">
            <w:pPr>
              <w:pStyle w:val="TAC"/>
            </w:pPr>
            <w:r w:rsidRPr="00425CB9">
              <w:t>Inner Full</w:t>
            </w:r>
          </w:p>
        </w:tc>
      </w:tr>
      <w:tr w:rsidR="00D52C7A" w:rsidRPr="00425CB9" w14:paraId="56B61089" w14:textId="77777777" w:rsidTr="00FA0B07">
        <w:tc>
          <w:tcPr>
            <w:tcW w:w="486" w:type="pct"/>
            <w:tcBorders>
              <w:right w:val="single" w:sz="4" w:space="0" w:color="auto"/>
            </w:tcBorders>
            <w:shd w:val="clear" w:color="auto" w:fill="auto"/>
          </w:tcPr>
          <w:p w14:paraId="72261786" w14:textId="77777777" w:rsidR="00D52C7A" w:rsidRPr="00425CB9" w:rsidRDefault="00D52C7A" w:rsidP="00FA0B07">
            <w:pPr>
              <w:pStyle w:val="TAC"/>
            </w:pPr>
            <w:r w:rsidRPr="00425CB9">
              <w:t>14</w:t>
            </w:r>
          </w:p>
        </w:tc>
        <w:tc>
          <w:tcPr>
            <w:tcW w:w="935" w:type="pct"/>
            <w:tcBorders>
              <w:top w:val="nil"/>
              <w:left w:val="single" w:sz="4" w:space="0" w:color="auto"/>
              <w:bottom w:val="nil"/>
              <w:right w:val="single" w:sz="4" w:space="0" w:color="auto"/>
            </w:tcBorders>
            <w:shd w:val="clear" w:color="auto" w:fill="auto"/>
          </w:tcPr>
          <w:p w14:paraId="3A6164F1"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456A55BB" w14:textId="77777777" w:rsidR="00D52C7A" w:rsidRPr="00425CB9" w:rsidRDefault="00D52C7A" w:rsidP="00FA0B07">
            <w:pPr>
              <w:pStyle w:val="TAC"/>
            </w:pPr>
          </w:p>
        </w:tc>
        <w:tc>
          <w:tcPr>
            <w:tcW w:w="1007" w:type="pct"/>
            <w:shd w:val="clear" w:color="auto" w:fill="auto"/>
          </w:tcPr>
          <w:p w14:paraId="1B67BB28" w14:textId="77777777" w:rsidR="00D52C7A" w:rsidRPr="00425CB9" w:rsidRDefault="00D52C7A" w:rsidP="00FA0B07">
            <w:pPr>
              <w:pStyle w:val="TAC"/>
            </w:pPr>
            <w:r w:rsidRPr="00425CB9">
              <w:t>16QAM</w:t>
            </w:r>
          </w:p>
        </w:tc>
        <w:tc>
          <w:tcPr>
            <w:tcW w:w="1638" w:type="pct"/>
            <w:shd w:val="clear" w:color="auto" w:fill="auto"/>
          </w:tcPr>
          <w:p w14:paraId="7583A74C" w14:textId="77777777" w:rsidR="00D52C7A" w:rsidRPr="00425CB9" w:rsidRDefault="00D52C7A" w:rsidP="00FA0B07">
            <w:pPr>
              <w:pStyle w:val="TAC"/>
            </w:pPr>
            <w:r w:rsidRPr="00425CB9">
              <w:t>Outer Full</w:t>
            </w:r>
          </w:p>
        </w:tc>
      </w:tr>
      <w:tr w:rsidR="00D52C7A" w:rsidRPr="00425CB9" w14:paraId="215D43ED" w14:textId="77777777" w:rsidTr="00FA0B07">
        <w:tc>
          <w:tcPr>
            <w:tcW w:w="486" w:type="pct"/>
            <w:tcBorders>
              <w:right w:val="single" w:sz="4" w:space="0" w:color="auto"/>
            </w:tcBorders>
            <w:shd w:val="clear" w:color="auto" w:fill="auto"/>
          </w:tcPr>
          <w:p w14:paraId="21A53069" w14:textId="77777777" w:rsidR="00D52C7A" w:rsidRPr="00425CB9" w:rsidRDefault="00D52C7A" w:rsidP="00FA0B07">
            <w:pPr>
              <w:pStyle w:val="TAC"/>
            </w:pPr>
            <w:r w:rsidRPr="00425CB9">
              <w:t>15</w:t>
            </w:r>
          </w:p>
        </w:tc>
        <w:tc>
          <w:tcPr>
            <w:tcW w:w="935" w:type="pct"/>
            <w:tcBorders>
              <w:top w:val="nil"/>
              <w:left w:val="single" w:sz="4" w:space="0" w:color="auto"/>
              <w:bottom w:val="nil"/>
              <w:right w:val="single" w:sz="4" w:space="0" w:color="auto"/>
            </w:tcBorders>
            <w:shd w:val="clear" w:color="auto" w:fill="auto"/>
          </w:tcPr>
          <w:p w14:paraId="593F0169"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61260E1B" w14:textId="77777777" w:rsidR="00D52C7A" w:rsidRPr="00425CB9" w:rsidRDefault="00D52C7A" w:rsidP="00FA0B07">
            <w:pPr>
              <w:pStyle w:val="TAC"/>
            </w:pPr>
          </w:p>
        </w:tc>
        <w:tc>
          <w:tcPr>
            <w:tcW w:w="1007" w:type="pct"/>
            <w:shd w:val="clear" w:color="auto" w:fill="auto"/>
          </w:tcPr>
          <w:p w14:paraId="0BF81068" w14:textId="77777777" w:rsidR="00D52C7A" w:rsidRPr="00425CB9" w:rsidRDefault="00D52C7A" w:rsidP="00FA0B07">
            <w:pPr>
              <w:pStyle w:val="TAC"/>
            </w:pPr>
            <w:r w:rsidRPr="00425CB9">
              <w:t>64QAM</w:t>
            </w:r>
          </w:p>
        </w:tc>
        <w:tc>
          <w:tcPr>
            <w:tcW w:w="1638" w:type="pct"/>
            <w:shd w:val="clear" w:color="auto" w:fill="auto"/>
          </w:tcPr>
          <w:p w14:paraId="469A1D27" w14:textId="77777777" w:rsidR="00D52C7A" w:rsidRPr="00425CB9" w:rsidRDefault="00D52C7A" w:rsidP="00FA0B07">
            <w:pPr>
              <w:pStyle w:val="TAC"/>
            </w:pPr>
            <w:r w:rsidRPr="00425CB9">
              <w:t>Inner Full</w:t>
            </w:r>
          </w:p>
        </w:tc>
      </w:tr>
      <w:tr w:rsidR="00D52C7A" w:rsidRPr="00425CB9" w14:paraId="248EBDD3" w14:textId="77777777" w:rsidTr="00FA0B07">
        <w:tc>
          <w:tcPr>
            <w:tcW w:w="486" w:type="pct"/>
            <w:tcBorders>
              <w:right w:val="single" w:sz="4" w:space="0" w:color="auto"/>
            </w:tcBorders>
            <w:shd w:val="clear" w:color="auto" w:fill="auto"/>
          </w:tcPr>
          <w:p w14:paraId="12039E03" w14:textId="77777777" w:rsidR="00D52C7A" w:rsidRPr="00425CB9" w:rsidRDefault="00D52C7A" w:rsidP="00FA0B07">
            <w:pPr>
              <w:pStyle w:val="TAC"/>
            </w:pPr>
            <w:r w:rsidRPr="00425CB9">
              <w:t>16</w:t>
            </w:r>
          </w:p>
        </w:tc>
        <w:tc>
          <w:tcPr>
            <w:tcW w:w="935" w:type="pct"/>
            <w:tcBorders>
              <w:top w:val="nil"/>
              <w:left w:val="single" w:sz="4" w:space="0" w:color="auto"/>
              <w:bottom w:val="nil"/>
              <w:right w:val="single" w:sz="4" w:space="0" w:color="auto"/>
            </w:tcBorders>
            <w:shd w:val="clear" w:color="auto" w:fill="auto"/>
          </w:tcPr>
          <w:p w14:paraId="2FD1946F"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16383AC5" w14:textId="77777777" w:rsidR="00D52C7A" w:rsidRPr="00425CB9" w:rsidRDefault="00D52C7A" w:rsidP="00FA0B07">
            <w:pPr>
              <w:pStyle w:val="TAC"/>
            </w:pPr>
          </w:p>
        </w:tc>
        <w:tc>
          <w:tcPr>
            <w:tcW w:w="1007" w:type="pct"/>
            <w:shd w:val="clear" w:color="auto" w:fill="auto"/>
          </w:tcPr>
          <w:p w14:paraId="0633663F" w14:textId="77777777" w:rsidR="00D52C7A" w:rsidRPr="00425CB9" w:rsidRDefault="00D52C7A" w:rsidP="00FA0B07">
            <w:pPr>
              <w:pStyle w:val="TAC"/>
            </w:pPr>
            <w:r w:rsidRPr="00425CB9">
              <w:t>64QAM</w:t>
            </w:r>
          </w:p>
        </w:tc>
        <w:tc>
          <w:tcPr>
            <w:tcW w:w="1638" w:type="pct"/>
            <w:shd w:val="clear" w:color="auto" w:fill="auto"/>
          </w:tcPr>
          <w:p w14:paraId="7CE627B8" w14:textId="77777777" w:rsidR="00D52C7A" w:rsidRPr="00425CB9" w:rsidRDefault="00D52C7A" w:rsidP="00FA0B07">
            <w:pPr>
              <w:pStyle w:val="TAC"/>
            </w:pPr>
            <w:r w:rsidRPr="00425CB9">
              <w:t>Outer Full</w:t>
            </w:r>
          </w:p>
        </w:tc>
      </w:tr>
      <w:tr w:rsidR="00D52C7A" w:rsidRPr="00425CB9" w14:paraId="132B16F5" w14:textId="77777777" w:rsidTr="00FA0B07">
        <w:tc>
          <w:tcPr>
            <w:tcW w:w="486" w:type="pct"/>
            <w:tcBorders>
              <w:right w:val="single" w:sz="4" w:space="0" w:color="auto"/>
            </w:tcBorders>
            <w:shd w:val="clear" w:color="auto" w:fill="auto"/>
          </w:tcPr>
          <w:p w14:paraId="1315046C" w14:textId="77777777" w:rsidR="00D52C7A" w:rsidRPr="00425CB9" w:rsidRDefault="00D52C7A" w:rsidP="00FA0B07">
            <w:pPr>
              <w:pStyle w:val="TAC"/>
            </w:pPr>
            <w:r w:rsidRPr="00425CB9">
              <w:t>17</w:t>
            </w:r>
          </w:p>
        </w:tc>
        <w:tc>
          <w:tcPr>
            <w:tcW w:w="935" w:type="pct"/>
            <w:tcBorders>
              <w:top w:val="nil"/>
              <w:left w:val="single" w:sz="4" w:space="0" w:color="auto"/>
              <w:bottom w:val="nil"/>
              <w:right w:val="single" w:sz="4" w:space="0" w:color="auto"/>
            </w:tcBorders>
            <w:shd w:val="clear" w:color="auto" w:fill="auto"/>
          </w:tcPr>
          <w:p w14:paraId="285762A0"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3B6F613A" w14:textId="77777777" w:rsidR="00D52C7A" w:rsidRPr="00425CB9" w:rsidRDefault="00D52C7A" w:rsidP="00FA0B07">
            <w:pPr>
              <w:pStyle w:val="TAC"/>
            </w:pPr>
          </w:p>
        </w:tc>
        <w:tc>
          <w:tcPr>
            <w:tcW w:w="1007" w:type="pct"/>
            <w:shd w:val="clear" w:color="auto" w:fill="auto"/>
          </w:tcPr>
          <w:p w14:paraId="3AF1C463" w14:textId="77777777" w:rsidR="00D52C7A" w:rsidRPr="00425CB9" w:rsidRDefault="00D52C7A" w:rsidP="00FA0B07">
            <w:pPr>
              <w:pStyle w:val="TAC"/>
            </w:pPr>
            <w:r w:rsidRPr="00425CB9">
              <w:t>256QAM</w:t>
            </w:r>
          </w:p>
        </w:tc>
        <w:tc>
          <w:tcPr>
            <w:tcW w:w="1638" w:type="pct"/>
            <w:shd w:val="clear" w:color="auto" w:fill="auto"/>
          </w:tcPr>
          <w:p w14:paraId="6807ED64" w14:textId="77777777" w:rsidR="00D52C7A" w:rsidRPr="00425CB9" w:rsidRDefault="00D52C7A" w:rsidP="00FA0B07">
            <w:pPr>
              <w:pStyle w:val="TAC"/>
            </w:pPr>
            <w:r w:rsidRPr="00425CB9">
              <w:t>Inner Full</w:t>
            </w:r>
          </w:p>
        </w:tc>
      </w:tr>
      <w:tr w:rsidR="00D52C7A" w:rsidRPr="00425CB9" w14:paraId="3EB8E576" w14:textId="77777777" w:rsidTr="00FA0B07">
        <w:tc>
          <w:tcPr>
            <w:tcW w:w="486" w:type="pct"/>
            <w:tcBorders>
              <w:right w:val="single" w:sz="4" w:space="0" w:color="auto"/>
            </w:tcBorders>
            <w:shd w:val="clear" w:color="auto" w:fill="auto"/>
          </w:tcPr>
          <w:p w14:paraId="771C719E" w14:textId="77777777" w:rsidR="00D52C7A" w:rsidRPr="00425CB9" w:rsidRDefault="00D52C7A" w:rsidP="00FA0B07">
            <w:pPr>
              <w:pStyle w:val="TAC"/>
            </w:pPr>
            <w:r w:rsidRPr="00425CB9">
              <w:t>18</w:t>
            </w:r>
          </w:p>
        </w:tc>
        <w:tc>
          <w:tcPr>
            <w:tcW w:w="935" w:type="pct"/>
            <w:tcBorders>
              <w:top w:val="nil"/>
              <w:left w:val="single" w:sz="4" w:space="0" w:color="auto"/>
              <w:bottom w:val="nil"/>
              <w:right w:val="single" w:sz="4" w:space="0" w:color="auto"/>
            </w:tcBorders>
            <w:shd w:val="clear" w:color="auto" w:fill="auto"/>
          </w:tcPr>
          <w:p w14:paraId="193FB895"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3C98DB1C" w14:textId="77777777" w:rsidR="00D52C7A" w:rsidRPr="00425CB9" w:rsidRDefault="00D52C7A" w:rsidP="00FA0B07">
            <w:pPr>
              <w:pStyle w:val="TAC"/>
            </w:pPr>
          </w:p>
        </w:tc>
        <w:tc>
          <w:tcPr>
            <w:tcW w:w="1007" w:type="pct"/>
            <w:shd w:val="clear" w:color="auto" w:fill="auto"/>
          </w:tcPr>
          <w:p w14:paraId="4F1A96BD" w14:textId="77777777" w:rsidR="00D52C7A" w:rsidRPr="00425CB9" w:rsidRDefault="00D52C7A" w:rsidP="00FA0B07">
            <w:pPr>
              <w:pStyle w:val="TAC"/>
            </w:pPr>
            <w:r w:rsidRPr="00425CB9">
              <w:t>256QAM</w:t>
            </w:r>
          </w:p>
        </w:tc>
        <w:tc>
          <w:tcPr>
            <w:tcW w:w="1638" w:type="pct"/>
            <w:shd w:val="clear" w:color="auto" w:fill="auto"/>
          </w:tcPr>
          <w:p w14:paraId="4A15BB22" w14:textId="77777777" w:rsidR="00D52C7A" w:rsidRPr="00425CB9" w:rsidRDefault="00D52C7A" w:rsidP="00FA0B07">
            <w:pPr>
              <w:pStyle w:val="TAC"/>
            </w:pPr>
            <w:r w:rsidRPr="00425CB9">
              <w:t>Outer Full</w:t>
            </w:r>
          </w:p>
        </w:tc>
      </w:tr>
      <w:tr w:rsidR="00D52C7A" w:rsidRPr="00425CB9" w14:paraId="52F75109" w14:textId="77777777" w:rsidTr="00FA0B07">
        <w:tc>
          <w:tcPr>
            <w:tcW w:w="5000" w:type="pct"/>
            <w:gridSpan w:val="6"/>
            <w:shd w:val="clear" w:color="auto" w:fill="auto"/>
          </w:tcPr>
          <w:p w14:paraId="5647BF1A" w14:textId="77777777" w:rsidR="00D52C7A" w:rsidRPr="00425CB9" w:rsidRDefault="00D52C7A" w:rsidP="00FA0B07">
            <w:pPr>
              <w:pStyle w:val="TAN"/>
              <w:rPr>
                <w:lang w:eastAsia="zh-CN"/>
              </w:rPr>
            </w:pPr>
            <w:r w:rsidRPr="00425CB9">
              <w:rPr>
                <w:lang w:eastAsia="zh-CN"/>
              </w:rPr>
              <w:t>NOTE 1:</w:t>
            </w:r>
            <w:r w:rsidRPr="00425CB9">
              <w:rPr>
                <w:lang w:eastAsia="zh-CN"/>
              </w:rPr>
              <w:tab/>
              <w:t xml:space="preserve">The Test CC Combination settings are checked separately for each CA Configuration, which applicable aggregated channel bandwidths are specified in Table 5.5A.1-1. </w:t>
            </w:r>
          </w:p>
          <w:p w14:paraId="197B1D1E" w14:textId="77777777" w:rsidR="00D52C7A" w:rsidRPr="00425CB9" w:rsidRDefault="00D52C7A" w:rsidP="00FA0B07">
            <w:pPr>
              <w:pStyle w:val="TAN"/>
            </w:pPr>
            <w:bookmarkStart w:id="20" w:name="OLE_LINK19"/>
            <w:r w:rsidRPr="00425CB9">
              <w:rPr>
                <w:lang w:eastAsia="zh-CN"/>
              </w:rPr>
              <w:t>NOTE 2:</w:t>
            </w:r>
            <w:r w:rsidRPr="00425CB9">
              <w:rPr>
                <w:lang w:eastAsia="zh-CN"/>
              </w:rPr>
              <w:tab/>
            </w:r>
            <w:r w:rsidRPr="00425CB9">
              <w:t>DFT-s-OFDM Pi/2 BPSK test applies only for UEs which supports Pi/2 BPSK in FR1.</w:t>
            </w:r>
          </w:p>
          <w:bookmarkEnd w:id="20"/>
          <w:p w14:paraId="2318C51E" w14:textId="77777777" w:rsidR="00D52C7A" w:rsidRPr="00425CB9" w:rsidRDefault="00D52C7A" w:rsidP="00FA0B07">
            <w:pPr>
              <w:pStyle w:val="TAN"/>
              <w:rPr>
                <w:lang w:eastAsia="zh-CN"/>
              </w:rPr>
            </w:pPr>
            <w:r w:rsidRPr="00425CB9">
              <w:rPr>
                <w:lang w:eastAsia="zh-CN"/>
              </w:rPr>
              <w:t>NOTE 3:</w:t>
            </w:r>
            <w:r w:rsidRPr="00425CB9">
              <w:rPr>
                <w:lang w:eastAsia="zh-CN"/>
              </w:rPr>
              <w:tab/>
              <w:t>The specific configuration of each RB allocation is defined in Table 6.1A-1a.</w:t>
            </w:r>
          </w:p>
          <w:p w14:paraId="084ED2BD" w14:textId="77777777" w:rsidR="00D52C7A" w:rsidRPr="00425CB9" w:rsidRDefault="00D52C7A" w:rsidP="00FA0B07">
            <w:pPr>
              <w:pStyle w:val="TAN"/>
              <w:rPr>
                <w:lang w:eastAsia="zh-CN"/>
              </w:rPr>
            </w:pPr>
            <w:bookmarkStart w:id="21" w:name="OLE_LINK20"/>
            <w:r w:rsidRPr="00425CB9">
              <w:rPr>
                <w:lang w:eastAsia="zh-CN"/>
              </w:rPr>
              <w:t>NOTE 4:</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bookmarkEnd w:id="21"/>
          </w:p>
        </w:tc>
      </w:tr>
    </w:tbl>
    <w:p w14:paraId="74EC9ED5" w14:textId="77777777" w:rsidR="00D52C7A" w:rsidRPr="00425CB9" w:rsidRDefault="00D52C7A" w:rsidP="00D52C7A">
      <w:pPr>
        <w:rPr>
          <w:lang w:eastAsia="zh-CN"/>
        </w:rPr>
      </w:pPr>
    </w:p>
    <w:p w14:paraId="3496460B" w14:textId="77777777" w:rsidR="00D52C7A" w:rsidRPr="00425CB9" w:rsidRDefault="00D52C7A" w:rsidP="00D52C7A">
      <w:pPr>
        <w:pStyle w:val="TH"/>
      </w:pPr>
      <w:r w:rsidRPr="00425CB9">
        <w:t>Table 6.2A.2.1.4.1-2b: I</w:t>
      </w:r>
      <w:r w:rsidRPr="00425CB9">
        <w:rPr>
          <w:lang w:eastAsia="zh-CN"/>
        </w:rPr>
        <w:t>ntra-band contiguous</w:t>
      </w:r>
      <w:r w:rsidRPr="00425CB9">
        <w:t xml:space="preserve"> CA Test Configuration T</w:t>
      </w:r>
      <w:r w:rsidRPr="00425CB9">
        <w:rPr>
          <w:lang w:eastAsia="zh-CN"/>
        </w:rPr>
        <w:t>able (non-contiguous RB allocation)</w:t>
      </w:r>
    </w:p>
    <w:p w14:paraId="0409E6CC" w14:textId="77777777" w:rsidR="00D52C7A" w:rsidRPr="00425CB9" w:rsidRDefault="00D52C7A" w:rsidP="00D52C7A">
      <w:pPr>
        <w:rPr>
          <w:lang w:eastAsia="zh-CN"/>
        </w:rPr>
      </w:pPr>
      <w:r w:rsidRPr="00425CB9">
        <w:rPr>
          <w:lang w:eastAsia="zh-CN"/>
        </w:rPr>
        <w:t>FFS</w:t>
      </w:r>
    </w:p>
    <w:p w14:paraId="0AE7C893" w14:textId="77777777" w:rsidR="00D52C7A" w:rsidRPr="00425CB9" w:rsidRDefault="00D52C7A" w:rsidP="00D52C7A">
      <w:pPr>
        <w:pStyle w:val="B1"/>
      </w:pPr>
      <w:r w:rsidRPr="00425CB9">
        <w:t>1.</w:t>
      </w:r>
      <w:r w:rsidRPr="00425CB9">
        <w:tab/>
        <w:t>Connect the SS to the UE antenna connectors as shown in TS 38.508-1 [5] Annex A, Figure A.3.1.1.3 for TE diagram and section A.3.2 for UE diagram.</w:t>
      </w:r>
    </w:p>
    <w:p w14:paraId="7906662C" w14:textId="77777777" w:rsidR="00D52C7A" w:rsidRPr="00425CB9" w:rsidRDefault="00D52C7A" w:rsidP="00D52C7A">
      <w:pPr>
        <w:pStyle w:val="B1"/>
      </w:pPr>
      <w:r w:rsidRPr="00425CB9">
        <w:t>2.</w:t>
      </w:r>
      <w:r w:rsidRPr="00425CB9">
        <w:tab/>
        <w:t>The parameter settings for the cell are set up according to TS 38.508-1 [5] subclause 4.4.3.</w:t>
      </w:r>
    </w:p>
    <w:p w14:paraId="058A9DB9" w14:textId="77777777" w:rsidR="00D52C7A" w:rsidRPr="00425CB9" w:rsidRDefault="00D52C7A" w:rsidP="00D52C7A">
      <w:pPr>
        <w:pStyle w:val="B1"/>
      </w:pPr>
      <w:r w:rsidRPr="00425CB9">
        <w:t>3.</w:t>
      </w:r>
      <w:r w:rsidRPr="00425CB9">
        <w:tab/>
        <w:t>Downlink signals are initially set up according to Annex C.0, C.1, C.2, and uplink signals according to Annex G.0, G.1, G.2, G.3.0.</w:t>
      </w:r>
    </w:p>
    <w:p w14:paraId="31D17FE0" w14:textId="77777777" w:rsidR="00D52C7A" w:rsidRPr="00425CB9" w:rsidRDefault="00D52C7A" w:rsidP="00D52C7A">
      <w:pPr>
        <w:pStyle w:val="B1"/>
      </w:pPr>
      <w:r w:rsidRPr="00425CB9">
        <w:t>4.</w:t>
      </w:r>
      <w:r w:rsidRPr="00425CB9">
        <w:tab/>
        <w:t>The UL Reference Measurement Channel is set according to Table 6.2A.2.1.4.1-1.</w:t>
      </w:r>
    </w:p>
    <w:p w14:paraId="4D237AA8" w14:textId="77777777" w:rsidR="00D52C7A" w:rsidRPr="00425CB9" w:rsidRDefault="00D52C7A" w:rsidP="00D52C7A">
      <w:pPr>
        <w:pStyle w:val="B1"/>
      </w:pPr>
      <w:r w:rsidRPr="00425CB9">
        <w:t>5.</w:t>
      </w:r>
      <w:r w:rsidRPr="00425CB9">
        <w:tab/>
        <w:t xml:space="preserve">Propagation conditions are set according to Annex </w:t>
      </w:r>
      <w:r w:rsidRPr="00425CB9">
        <w:rPr>
          <w:rFonts w:eastAsia="等线"/>
          <w:lang w:eastAsia="zh-CN"/>
        </w:rPr>
        <w:t>B.0</w:t>
      </w:r>
      <w:r w:rsidRPr="00425CB9">
        <w:t>.</w:t>
      </w:r>
    </w:p>
    <w:p w14:paraId="65256768" w14:textId="77777777" w:rsidR="00D52C7A" w:rsidRPr="00425CB9" w:rsidRDefault="00D52C7A" w:rsidP="00D52C7A">
      <w:pPr>
        <w:pStyle w:val="B1"/>
      </w:pPr>
      <w:r w:rsidRPr="00425CB9">
        <w:lastRenderedPageBreak/>
        <w:t>6.</w:t>
      </w:r>
      <w:r w:rsidRPr="00425CB9">
        <w:tab/>
        <w:t>Ensure the UE is in State RRC_CONNECTED with generic procedure parameters Connectivity NR, Connected without release</w:t>
      </w:r>
      <w:r w:rsidRPr="00425CB9">
        <w:rPr>
          <w:i/>
        </w:rPr>
        <w:t xml:space="preserve"> On</w:t>
      </w:r>
      <w:r w:rsidRPr="00425CB9">
        <w:t xml:space="preserve">, Test Mode </w:t>
      </w:r>
      <w:r w:rsidRPr="00425CB9">
        <w:rPr>
          <w:i/>
        </w:rPr>
        <w:t>On</w:t>
      </w:r>
      <w:r w:rsidRPr="00425CB9">
        <w:t xml:space="preserve"> and Test Loop Function </w:t>
      </w:r>
      <w:r w:rsidRPr="00425CB9">
        <w:rPr>
          <w:i/>
        </w:rPr>
        <w:t>On</w:t>
      </w:r>
      <w:r w:rsidRPr="00425CB9">
        <w:t xml:space="preserve"> according to TS 38.508-1 [5] clause 4.5. Message contents are defined in clause 6.2A.2.1.4.3.</w:t>
      </w:r>
    </w:p>
    <w:p w14:paraId="66FCDB98" w14:textId="77777777" w:rsidR="00D52C7A" w:rsidRPr="00425CB9" w:rsidRDefault="00D52C7A" w:rsidP="00D52C7A">
      <w:pPr>
        <w:pStyle w:val="H6"/>
      </w:pPr>
      <w:r w:rsidRPr="00425CB9">
        <w:t>6.2A.2.1.4.2</w:t>
      </w:r>
      <w:r w:rsidRPr="00425CB9">
        <w:tab/>
        <w:t>Test procedure</w:t>
      </w:r>
    </w:p>
    <w:p w14:paraId="0D8135C1" w14:textId="77777777" w:rsidR="00D52C7A" w:rsidRPr="00425CB9" w:rsidRDefault="00D52C7A" w:rsidP="00D52C7A">
      <w:pPr>
        <w:pStyle w:val="B1"/>
      </w:pPr>
      <w:r w:rsidRPr="00425CB9">
        <w:t>1.</w:t>
      </w:r>
      <w:r w:rsidRPr="00425CB9">
        <w:tab/>
        <w:t>Configure SCC according to Annex C.0, C.1, and C.2 for all downlink physical channels.</w:t>
      </w:r>
    </w:p>
    <w:p w14:paraId="30F7F74B" w14:textId="77777777" w:rsidR="00D52C7A" w:rsidRPr="00425CB9" w:rsidRDefault="00D52C7A" w:rsidP="00D52C7A">
      <w:pPr>
        <w:pStyle w:val="B1"/>
      </w:pPr>
      <w:r w:rsidRPr="00425CB9">
        <w:t>2.</w:t>
      </w:r>
      <w:r w:rsidRPr="00425CB9">
        <w:tab/>
        <w:t>The SS shall configure SCC as per TS 38.508-1 [5] clause 5.5.1. Message contents are defined in clause 6.2A.2.1.4.3.</w:t>
      </w:r>
    </w:p>
    <w:p w14:paraId="33D6CB58" w14:textId="77777777" w:rsidR="00D52C7A" w:rsidRPr="00425CB9" w:rsidRDefault="00D52C7A" w:rsidP="00D52C7A">
      <w:pPr>
        <w:pStyle w:val="B1"/>
      </w:pPr>
      <w:r w:rsidRPr="00425CB9">
        <w:t>3.</w:t>
      </w:r>
      <w:r w:rsidRPr="00425CB9">
        <w:tab/>
        <w:t>SS activates SCC by sending the activation MAC CE (Refer TS 38.321 [18], clauses 5.9, 6.1.3.10). Wait for at least 2 seconds (Refer TS 38.133[19], clause 9.3).</w:t>
      </w:r>
    </w:p>
    <w:p w14:paraId="5243B34D" w14:textId="77777777" w:rsidR="00D52C7A" w:rsidRPr="00425CB9" w:rsidRDefault="00D52C7A" w:rsidP="00D52C7A">
      <w:pPr>
        <w:pStyle w:val="B1"/>
      </w:pPr>
      <w:r w:rsidRPr="00425CB9">
        <w:t>4.</w:t>
      </w:r>
      <w:r w:rsidRPr="00425CB9">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0A4283FE" w14:textId="77777777" w:rsidR="00D52C7A" w:rsidRPr="00425CB9" w:rsidRDefault="00D52C7A" w:rsidP="00D52C7A">
      <w:pPr>
        <w:pStyle w:val="B1"/>
      </w:pPr>
      <w:r w:rsidRPr="00425CB9">
        <w:t>5.</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 corresponding to Power Class 3.</w:t>
      </w:r>
    </w:p>
    <w:p w14:paraId="34CE53C8" w14:textId="77777777" w:rsidR="00D52C7A" w:rsidRPr="00425CB9" w:rsidRDefault="00D52C7A" w:rsidP="00D52C7A">
      <w:pPr>
        <w:pStyle w:val="B1"/>
      </w:pPr>
      <w:r w:rsidRPr="00425CB9">
        <w:t>6.</w:t>
      </w:r>
      <w:r w:rsidRPr="00425CB9">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6A70F572" w14:textId="77777777" w:rsidR="00D52C7A" w:rsidRPr="00425CB9" w:rsidRDefault="00D52C7A" w:rsidP="00D52C7A">
      <w:pPr>
        <w:pStyle w:val="NO"/>
      </w:pPr>
      <w:r w:rsidRPr="00425CB9">
        <w:t xml:space="preserve">NOTE 1: When switching to DFT-s-OFDM waveform, as specified in the test configuration table 6.2A.2.1.4.1-1, send an NR </w:t>
      </w:r>
      <w:proofErr w:type="spellStart"/>
      <w:r w:rsidRPr="00425CB9">
        <w:t>RRCReconfiguration</w:t>
      </w:r>
      <w:proofErr w:type="spellEnd"/>
      <w:r w:rsidRPr="00425CB9">
        <w:t xml:space="preserve"> message according to TS 38.508-1 [5] clause 4.6.3 Table 4.6.3-118 PUSCH-Config with TRANSFORM_PRECODER_ENABLED condition.</w:t>
      </w:r>
    </w:p>
    <w:p w14:paraId="0A8515CC" w14:textId="77777777" w:rsidR="00D52C7A" w:rsidRPr="00425CB9" w:rsidRDefault="00D52C7A" w:rsidP="00D52C7A">
      <w:pPr>
        <w:pStyle w:val="H6"/>
      </w:pPr>
      <w:r w:rsidRPr="00425CB9">
        <w:t>6.2A.2.1.4.3</w:t>
      </w:r>
      <w:r w:rsidRPr="00425CB9">
        <w:tab/>
        <w:t>Message contents</w:t>
      </w:r>
    </w:p>
    <w:p w14:paraId="2EA1DE7F" w14:textId="78ADE42F" w:rsidR="00D52C7A" w:rsidRDefault="00D52C7A" w:rsidP="00D52C7A">
      <w:pPr>
        <w:rPr>
          <w:ins w:id="22" w:author="詹文浩(wenhao zhan)" w:date="2021-04-29T17:19:00Z"/>
        </w:rPr>
      </w:pPr>
      <w:r w:rsidRPr="00425CB9">
        <w:t>Message contents are according to TS 38.508-1 [5] subclause 4.6 and 5.4.</w:t>
      </w:r>
    </w:p>
    <w:p w14:paraId="37D3F70A" w14:textId="2AF87AE4" w:rsidR="00BF18D1" w:rsidRPr="00EE72B7" w:rsidRDefault="00BF18D1" w:rsidP="00BF18D1">
      <w:pPr>
        <w:pStyle w:val="TH"/>
        <w:rPr>
          <w:ins w:id="23" w:author="詹文浩(wenhao zhan)" w:date="2021-04-29T17:19:00Z"/>
        </w:rPr>
      </w:pPr>
      <w:ins w:id="24" w:author="詹文浩(wenhao zhan)" w:date="2021-04-29T17:19:00Z">
        <w:r w:rsidRPr="00EE72B7">
          <w:t xml:space="preserve">Table 6.2A.2.1.4.3-1: </w:t>
        </w:r>
        <w:proofErr w:type="spellStart"/>
        <w:r w:rsidRPr="00EE72B7">
          <w:t>FrequencyInfoUL</w:t>
        </w:r>
        <w:proofErr w:type="spellEnd"/>
        <w:r w:rsidRPr="00EE72B7">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F18D1" w:rsidRPr="00EE72B7" w14:paraId="2D222E52" w14:textId="77777777" w:rsidTr="00FA0B07">
        <w:trPr>
          <w:ins w:id="25" w:author="詹文浩(wenhao zhan)" w:date="2021-04-29T17:19:00Z"/>
        </w:trPr>
        <w:tc>
          <w:tcPr>
            <w:tcW w:w="9635" w:type="dxa"/>
            <w:gridSpan w:val="4"/>
          </w:tcPr>
          <w:p w14:paraId="59B919DE" w14:textId="77777777" w:rsidR="00BF18D1" w:rsidRPr="00EE72B7" w:rsidRDefault="00BF18D1" w:rsidP="00FA0B07">
            <w:pPr>
              <w:pStyle w:val="TAL"/>
              <w:rPr>
                <w:ins w:id="26" w:author="詹文浩(wenhao zhan)" w:date="2021-04-29T17:19:00Z"/>
              </w:rPr>
            </w:pPr>
            <w:ins w:id="27" w:author="詹文浩(wenhao zhan)" w:date="2021-04-29T17:19:00Z">
              <w:r w:rsidRPr="00EE72B7">
                <w:t xml:space="preserve">Derivation Path: TS 38.508-1 [5] Table 4.6.3-62 </w:t>
              </w:r>
              <w:proofErr w:type="spellStart"/>
              <w:r w:rsidRPr="00EE72B7">
                <w:t>FrequencyInfoUL</w:t>
              </w:r>
              <w:proofErr w:type="spellEnd"/>
              <w:r w:rsidRPr="00EE72B7">
                <w:t>-SIB</w:t>
              </w:r>
            </w:ins>
          </w:p>
        </w:tc>
      </w:tr>
      <w:tr w:rsidR="00BF18D1" w:rsidRPr="00EE72B7" w14:paraId="7C3B632E" w14:textId="77777777" w:rsidTr="00FA0B07">
        <w:trPr>
          <w:ins w:id="28" w:author="詹文浩(wenhao zhan)" w:date="2021-04-29T17:19:00Z"/>
        </w:trPr>
        <w:tc>
          <w:tcPr>
            <w:tcW w:w="3397" w:type="dxa"/>
          </w:tcPr>
          <w:p w14:paraId="1357BD02" w14:textId="77777777" w:rsidR="00BF18D1" w:rsidRPr="00EE72B7" w:rsidRDefault="00BF18D1" w:rsidP="00FA0B07">
            <w:pPr>
              <w:pStyle w:val="TAH"/>
              <w:rPr>
                <w:ins w:id="29" w:author="詹文浩(wenhao zhan)" w:date="2021-04-29T17:19:00Z"/>
              </w:rPr>
            </w:pPr>
            <w:ins w:id="30" w:author="詹文浩(wenhao zhan)" w:date="2021-04-29T17:19:00Z">
              <w:r w:rsidRPr="00EE72B7">
                <w:t>Information Element</w:t>
              </w:r>
            </w:ins>
          </w:p>
        </w:tc>
        <w:tc>
          <w:tcPr>
            <w:tcW w:w="1843" w:type="dxa"/>
          </w:tcPr>
          <w:p w14:paraId="27FAB890" w14:textId="77777777" w:rsidR="00BF18D1" w:rsidRPr="00EE72B7" w:rsidRDefault="00BF18D1" w:rsidP="00FA0B07">
            <w:pPr>
              <w:pStyle w:val="TAH"/>
              <w:rPr>
                <w:ins w:id="31" w:author="詹文浩(wenhao zhan)" w:date="2021-04-29T17:19:00Z"/>
              </w:rPr>
            </w:pPr>
            <w:ins w:id="32" w:author="詹文浩(wenhao zhan)" w:date="2021-04-29T17:19:00Z">
              <w:r w:rsidRPr="00EE72B7">
                <w:t>Value/remark</w:t>
              </w:r>
            </w:ins>
          </w:p>
        </w:tc>
        <w:tc>
          <w:tcPr>
            <w:tcW w:w="1276" w:type="dxa"/>
          </w:tcPr>
          <w:p w14:paraId="5887470D" w14:textId="77777777" w:rsidR="00BF18D1" w:rsidRPr="00EE72B7" w:rsidRDefault="00BF18D1" w:rsidP="00FA0B07">
            <w:pPr>
              <w:pStyle w:val="TAH"/>
              <w:rPr>
                <w:ins w:id="33" w:author="詹文浩(wenhao zhan)" w:date="2021-04-29T17:19:00Z"/>
              </w:rPr>
            </w:pPr>
            <w:ins w:id="34" w:author="詹文浩(wenhao zhan)" w:date="2021-04-29T17:19:00Z">
              <w:r w:rsidRPr="00EE72B7">
                <w:t>Comment</w:t>
              </w:r>
            </w:ins>
          </w:p>
        </w:tc>
        <w:tc>
          <w:tcPr>
            <w:tcW w:w="3119" w:type="dxa"/>
          </w:tcPr>
          <w:p w14:paraId="58BD9649" w14:textId="77777777" w:rsidR="00BF18D1" w:rsidRPr="00EE72B7" w:rsidRDefault="00BF18D1" w:rsidP="00FA0B07">
            <w:pPr>
              <w:pStyle w:val="TAH"/>
              <w:rPr>
                <w:ins w:id="35" w:author="詹文浩(wenhao zhan)" w:date="2021-04-29T17:19:00Z"/>
              </w:rPr>
            </w:pPr>
            <w:ins w:id="36" w:author="詹文浩(wenhao zhan)" w:date="2021-04-29T17:19:00Z">
              <w:r w:rsidRPr="00EE72B7">
                <w:t>Condition</w:t>
              </w:r>
            </w:ins>
          </w:p>
        </w:tc>
      </w:tr>
      <w:tr w:rsidR="00BF18D1" w:rsidRPr="00EE72B7" w14:paraId="32EB12AF" w14:textId="77777777" w:rsidTr="00FA0B07">
        <w:trPr>
          <w:ins w:id="37" w:author="詹文浩(wenhao zhan)" w:date="2021-04-29T17:19:00Z"/>
        </w:trPr>
        <w:tc>
          <w:tcPr>
            <w:tcW w:w="3397" w:type="dxa"/>
          </w:tcPr>
          <w:p w14:paraId="0D58D4CC" w14:textId="77777777" w:rsidR="00BF18D1" w:rsidRPr="00EE72B7" w:rsidRDefault="00BF18D1" w:rsidP="00FA0B07">
            <w:pPr>
              <w:pStyle w:val="TAL"/>
              <w:rPr>
                <w:ins w:id="38" w:author="詹文浩(wenhao zhan)" w:date="2021-04-29T17:19:00Z"/>
              </w:rPr>
            </w:pPr>
            <w:ins w:id="39" w:author="詹文浩(wenhao zhan)" w:date="2021-04-29T17:19:00Z">
              <w:r w:rsidRPr="00EE72B7">
                <w:t>p-Max</w:t>
              </w:r>
            </w:ins>
          </w:p>
        </w:tc>
        <w:tc>
          <w:tcPr>
            <w:tcW w:w="1843" w:type="dxa"/>
          </w:tcPr>
          <w:p w14:paraId="23E85DF8" w14:textId="77777777" w:rsidR="00BF18D1" w:rsidRPr="00EE72B7" w:rsidRDefault="00BF18D1" w:rsidP="00FA0B07">
            <w:pPr>
              <w:pStyle w:val="TAL"/>
              <w:rPr>
                <w:ins w:id="40" w:author="詹文浩(wenhao zhan)" w:date="2021-04-29T17:19:00Z"/>
              </w:rPr>
            </w:pPr>
            <w:ins w:id="41" w:author="詹文浩(wenhao zhan)" w:date="2021-04-29T17:19:00Z">
              <w:r w:rsidRPr="00EE72B7">
                <w:t>20</w:t>
              </w:r>
            </w:ins>
          </w:p>
        </w:tc>
        <w:tc>
          <w:tcPr>
            <w:tcW w:w="1276" w:type="dxa"/>
          </w:tcPr>
          <w:p w14:paraId="2469ADFD" w14:textId="77777777" w:rsidR="00BF18D1" w:rsidRPr="00EE72B7" w:rsidRDefault="00BF18D1" w:rsidP="00FA0B07">
            <w:pPr>
              <w:rPr>
                <w:ins w:id="42" w:author="詹文浩(wenhao zhan)" w:date="2021-04-29T17:19:00Z"/>
              </w:rPr>
            </w:pPr>
          </w:p>
        </w:tc>
        <w:tc>
          <w:tcPr>
            <w:tcW w:w="3119" w:type="dxa"/>
          </w:tcPr>
          <w:p w14:paraId="11ECDEA3" w14:textId="77777777" w:rsidR="00BF18D1" w:rsidRPr="00EE72B7" w:rsidRDefault="00BF18D1" w:rsidP="00FA0B07">
            <w:pPr>
              <w:pStyle w:val="TAL"/>
              <w:rPr>
                <w:ins w:id="43" w:author="詹文浩(wenhao zhan)" w:date="2021-05-21T22:58:00Z"/>
              </w:rPr>
            </w:pPr>
            <w:ins w:id="44" w:author="詹文浩(wenhao zhan)" w:date="2021-04-29T17:19:00Z">
              <w:r w:rsidRPr="00EE72B7">
                <w:t>Power class 3 and Inter-band CA</w:t>
              </w:r>
            </w:ins>
          </w:p>
          <w:p w14:paraId="054493E9" w14:textId="54F6522E" w:rsidR="001779F2" w:rsidRPr="00EE72B7" w:rsidRDefault="001779F2" w:rsidP="00FA0B07">
            <w:pPr>
              <w:pStyle w:val="TAL"/>
              <w:rPr>
                <w:ins w:id="45" w:author="詹文浩(wenhao zhan)" w:date="2021-04-29T17:19:00Z"/>
                <w:rFonts w:eastAsiaTheme="minorEastAsia"/>
                <w:lang w:eastAsia="zh-CN"/>
              </w:rPr>
            </w:pPr>
            <w:ins w:id="46" w:author="詹文浩(wenhao zhan)" w:date="2021-05-21T22:58:00Z">
              <w:r w:rsidRPr="00EE72B7">
                <w:rPr>
                  <w:rFonts w:eastAsiaTheme="minorEastAsia"/>
                  <w:lang w:eastAsia="zh-CN"/>
                </w:rPr>
                <w:t xml:space="preserve">Test </w:t>
              </w:r>
            </w:ins>
            <w:ins w:id="47" w:author="詹文浩(wenhao zhan)" w:date="2021-05-21T22:59:00Z">
              <w:r w:rsidRPr="00EE72B7">
                <w:rPr>
                  <w:rFonts w:eastAsiaTheme="minorEastAsia"/>
                  <w:lang w:eastAsia="zh-CN"/>
                </w:rPr>
                <w:t>ID</w:t>
              </w:r>
            </w:ins>
            <w:ins w:id="48" w:author="詹文浩(wenhao zhan)" w:date="2021-05-21T23:01:00Z">
              <w:r w:rsidRPr="00EE72B7">
                <w:rPr>
                  <w:rFonts w:eastAsiaTheme="minorEastAsia"/>
                  <w:lang w:eastAsia="zh-CN"/>
                </w:rPr>
                <w:t>s</w:t>
              </w:r>
            </w:ins>
            <w:ins w:id="49" w:author="詹文浩(wenhao zhan)" w:date="2021-05-21T22:59:00Z">
              <w:r w:rsidRPr="00EE72B7">
                <w:rPr>
                  <w:rFonts w:eastAsiaTheme="minorEastAsia"/>
                  <w:lang w:eastAsia="zh-CN"/>
                </w:rPr>
                <w:t xml:space="preserve"> 1, 4</w:t>
              </w:r>
            </w:ins>
            <w:ins w:id="50" w:author="詹文浩(wenhao zhan)" w:date="2021-05-21T23:00:00Z">
              <w:r w:rsidRPr="00EE72B7">
                <w:rPr>
                  <w:rFonts w:eastAsiaTheme="minorEastAsia"/>
                  <w:lang w:eastAsia="zh-CN"/>
                </w:rPr>
                <w:t xml:space="preserve">-13, </w:t>
              </w:r>
            </w:ins>
            <w:ins w:id="51" w:author="詹文浩(wenhao zhan)" w:date="2021-05-21T23:01:00Z">
              <w:r w:rsidRPr="00EE72B7">
                <w:rPr>
                  <w:rFonts w:eastAsiaTheme="minorEastAsia"/>
                  <w:lang w:eastAsia="zh-CN"/>
                </w:rPr>
                <w:t>16, 19, 23, 26, 27, 30,</w:t>
              </w:r>
            </w:ins>
            <w:ins w:id="52" w:author="詹文浩(wenhao zhan)" w:date="2021-05-21T23:04:00Z">
              <w:r w:rsidRPr="00EE72B7">
                <w:rPr>
                  <w:rFonts w:eastAsiaTheme="minorEastAsia"/>
                  <w:lang w:eastAsia="zh-CN"/>
                </w:rPr>
                <w:t xml:space="preserve"> 37</w:t>
              </w:r>
            </w:ins>
          </w:p>
        </w:tc>
      </w:tr>
      <w:tr w:rsidR="001779F2" w:rsidRPr="00EE72B7" w14:paraId="671DCDEC" w14:textId="77777777" w:rsidTr="00FA0B07">
        <w:trPr>
          <w:ins w:id="53" w:author="詹文浩(wenhao zhan)" w:date="2021-05-21T22:57:00Z"/>
        </w:trPr>
        <w:tc>
          <w:tcPr>
            <w:tcW w:w="3397" w:type="dxa"/>
          </w:tcPr>
          <w:p w14:paraId="0C2BC115" w14:textId="77777777" w:rsidR="001779F2" w:rsidRPr="00EE72B7" w:rsidRDefault="001779F2" w:rsidP="00FA0B07">
            <w:pPr>
              <w:pStyle w:val="TAL"/>
              <w:rPr>
                <w:ins w:id="54" w:author="詹文浩(wenhao zhan)" w:date="2021-05-21T22:57:00Z"/>
              </w:rPr>
            </w:pPr>
          </w:p>
        </w:tc>
        <w:tc>
          <w:tcPr>
            <w:tcW w:w="1843" w:type="dxa"/>
          </w:tcPr>
          <w:p w14:paraId="059B064B" w14:textId="1C69E6CC" w:rsidR="001779F2" w:rsidRPr="00EE72B7" w:rsidRDefault="001779F2" w:rsidP="00FA0B07">
            <w:pPr>
              <w:pStyle w:val="TAL"/>
              <w:rPr>
                <w:ins w:id="55" w:author="詹文浩(wenhao zhan)" w:date="2021-05-21T22:57:00Z"/>
                <w:rFonts w:eastAsiaTheme="minorEastAsia"/>
                <w:lang w:eastAsia="zh-CN"/>
              </w:rPr>
            </w:pPr>
            <w:ins w:id="56" w:author="詹文浩(wenhao zhan)" w:date="2021-05-21T23:04:00Z">
              <w:r w:rsidRPr="00EE72B7">
                <w:rPr>
                  <w:rFonts w:eastAsiaTheme="minorEastAsia"/>
                  <w:lang w:eastAsia="zh-CN"/>
                </w:rPr>
                <w:t>17</w:t>
              </w:r>
            </w:ins>
          </w:p>
        </w:tc>
        <w:tc>
          <w:tcPr>
            <w:tcW w:w="1276" w:type="dxa"/>
          </w:tcPr>
          <w:p w14:paraId="274D1F8C" w14:textId="77777777" w:rsidR="001779F2" w:rsidRPr="00EE72B7" w:rsidRDefault="001779F2" w:rsidP="00FA0B07">
            <w:pPr>
              <w:rPr>
                <w:ins w:id="57" w:author="詹文浩(wenhao zhan)" w:date="2021-05-21T22:57:00Z"/>
              </w:rPr>
            </w:pPr>
          </w:p>
        </w:tc>
        <w:tc>
          <w:tcPr>
            <w:tcW w:w="3119" w:type="dxa"/>
          </w:tcPr>
          <w:p w14:paraId="731CD3E6" w14:textId="77777777" w:rsidR="001779F2" w:rsidRPr="00EE72B7" w:rsidRDefault="001779F2" w:rsidP="001779F2">
            <w:pPr>
              <w:pStyle w:val="TAL"/>
              <w:rPr>
                <w:ins w:id="58" w:author="詹文浩(wenhao zhan)" w:date="2021-05-21T23:04:00Z"/>
              </w:rPr>
            </w:pPr>
            <w:ins w:id="59" w:author="詹文浩(wenhao zhan)" w:date="2021-05-21T23:04:00Z">
              <w:r w:rsidRPr="00EE72B7">
                <w:t>Power class 3 and Inter-band CA</w:t>
              </w:r>
            </w:ins>
          </w:p>
          <w:p w14:paraId="54C00F75" w14:textId="033BB8DD" w:rsidR="001779F2" w:rsidRPr="00EE72B7" w:rsidRDefault="001779F2" w:rsidP="001779F2">
            <w:pPr>
              <w:pStyle w:val="TAL"/>
              <w:rPr>
                <w:ins w:id="60" w:author="詹文浩(wenhao zhan)" w:date="2021-05-21T22:57:00Z"/>
              </w:rPr>
            </w:pPr>
            <w:ins w:id="61" w:author="詹文浩(wenhao zhan)" w:date="2021-05-21T23:04:00Z">
              <w:r w:rsidRPr="00EE72B7">
                <w:rPr>
                  <w:rFonts w:eastAsiaTheme="minorEastAsia"/>
                  <w:lang w:eastAsia="zh-CN"/>
                </w:rPr>
                <w:t xml:space="preserve">Test IDs </w:t>
              </w:r>
            </w:ins>
            <w:ins w:id="62" w:author="詹文浩(wenhao zhan)" w:date="2021-05-21T23:05:00Z">
              <w:r w:rsidRPr="00EE72B7">
                <w:rPr>
                  <w:rFonts w:eastAsiaTheme="minorEastAsia"/>
                  <w:lang w:eastAsia="zh-CN"/>
                </w:rPr>
                <w:t>14, 15, 17, 18</w:t>
              </w:r>
            </w:ins>
            <w:ins w:id="63" w:author="詹文浩(wenhao zhan)" w:date="2021-05-21T23:06:00Z">
              <w:r w:rsidRPr="00EE72B7">
                <w:rPr>
                  <w:rFonts w:eastAsiaTheme="minorEastAsia"/>
                  <w:lang w:eastAsia="zh-CN"/>
                </w:rPr>
                <w:t>, 33</w:t>
              </w:r>
            </w:ins>
          </w:p>
        </w:tc>
      </w:tr>
      <w:tr w:rsidR="001779F2" w:rsidRPr="00EE72B7" w14:paraId="1B4D2DE4" w14:textId="77777777" w:rsidTr="00FA0B07">
        <w:trPr>
          <w:ins w:id="64" w:author="詹文浩(wenhao zhan)" w:date="2021-05-21T22:57:00Z"/>
        </w:trPr>
        <w:tc>
          <w:tcPr>
            <w:tcW w:w="3397" w:type="dxa"/>
          </w:tcPr>
          <w:p w14:paraId="73780B84" w14:textId="77777777" w:rsidR="001779F2" w:rsidRPr="00EE72B7" w:rsidRDefault="001779F2" w:rsidP="00FA0B07">
            <w:pPr>
              <w:pStyle w:val="TAL"/>
              <w:rPr>
                <w:ins w:id="65" w:author="詹文浩(wenhao zhan)" w:date="2021-05-21T22:57:00Z"/>
              </w:rPr>
            </w:pPr>
          </w:p>
        </w:tc>
        <w:tc>
          <w:tcPr>
            <w:tcW w:w="1843" w:type="dxa"/>
          </w:tcPr>
          <w:p w14:paraId="5F5EAEF4" w14:textId="7D4F3BB2" w:rsidR="001779F2" w:rsidRPr="00EE72B7" w:rsidRDefault="001779F2" w:rsidP="00FA0B07">
            <w:pPr>
              <w:pStyle w:val="TAL"/>
              <w:rPr>
                <w:ins w:id="66" w:author="詹文浩(wenhao zhan)" w:date="2021-05-21T22:57:00Z"/>
                <w:rFonts w:eastAsiaTheme="minorEastAsia"/>
                <w:lang w:eastAsia="zh-CN"/>
              </w:rPr>
            </w:pPr>
            <w:ins w:id="67" w:author="詹文浩(wenhao zhan)" w:date="2021-05-21T23:04:00Z">
              <w:r w:rsidRPr="00EE72B7">
                <w:rPr>
                  <w:rFonts w:eastAsiaTheme="minorEastAsia"/>
                  <w:lang w:eastAsia="zh-CN"/>
                </w:rPr>
                <w:t>16</w:t>
              </w:r>
            </w:ins>
          </w:p>
        </w:tc>
        <w:tc>
          <w:tcPr>
            <w:tcW w:w="1276" w:type="dxa"/>
          </w:tcPr>
          <w:p w14:paraId="4E6AA4FA" w14:textId="77777777" w:rsidR="001779F2" w:rsidRPr="00EE72B7" w:rsidRDefault="001779F2" w:rsidP="00FA0B07">
            <w:pPr>
              <w:rPr>
                <w:ins w:id="68" w:author="詹文浩(wenhao zhan)" w:date="2021-05-21T22:57:00Z"/>
              </w:rPr>
            </w:pPr>
          </w:p>
        </w:tc>
        <w:tc>
          <w:tcPr>
            <w:tcW w:w="3119" w:type="dxa"/>
          </w:tcPr>
          <w:p w14:paraId="1AF40766" w14:textId="77777777" w:rsidR="001779F2" w:rsidRPr="00EE72B7" w:rsidRDefault="001779F2" w:rsidP="001779F2">
            <w:pPr>
              <w:pStyle w:val="TAL"/>
              <w:rPr>
                <w:ins w:id="69" w:author="詹文浩(wenhao zhan)" w:date="2021-05-21T23:04:00Z"/>
              </w:rPr>
            </w:pPr>
            <w:ins w:id="70" w:author="詹文浩(wenhao zhan)" w:date="2021-05-21T23:04:00Z">
              <w:r w:rsidRPr="00EE72B7">
                <w:t>Power class 3 and Inter-band CA</w:t>
              </w:r>
            </w:ins>
          </w:p>
          <w:p w14:paraId="6C47D898" w14:textId="00C1F534" w:rsidR="001779F2" w:rsidRPr="00EE72B7" w:rsidRDefault="001779F2" w:rsidP="001779F2">
            <w:pPr>
              <w:pStyle w:val="TAL"/>
              <w:rPr>
                <w:ins w:id="71" w:author="詹文浩(wenhao zhan)" w:date="2021-05-21T22:57:00Z"/>
              </w:rPr>
            </w:pPr>
            <w:ins w:id="72" w:author="詹文浩(wenhao zhan)" w:date="2021-05-21T23:04:00Z">
              <w:r w:rsidRPr="00EE72B7">
                <w:rPr>
                  <w:rFonts w:eastAsiaTheme="minorEastAsia"/>
                  <w:lang w:eastAsia="zh-CN"/>
                </w:rPr>
                <w:t>Test IDs 2, 3</w:t>
              </w:r>
            </w:ins>
            <w:ins w:id="73" w:author="詹文浩(wenhao zhan)" w:date="2021-05-21T23:05:00Z">
              <w:r w:rsidRPr="00EE72B7">
                <w:rPr>
                  <w:rFonts w:eastAsiaTheme="minorEastAsia"/>
                  <w:lang w:eastAsia="zh-CN"/>
                </w:rPr>
                <w:t>, 22, 24, 25, 28, 29, 31, 32</w:t>
              </w:r>
            </w:ins>
          </w:p>
        </w:tc>
      </w:tr>
      <w:tr w:rsidR="001779F2" w:rsidRPr="00EE72B7" w14:paraId="579D853C" w14:textId="77777777" w:rsidTr="00FA0B07">
        <w:trPr>
          <w:ins w:id="74" w:author="詹文浩(wenhao zhan)" w:date="2021-05-21T22:57:00Z"/>
        </w:trPr>
        <w:tc>
          <w:tcPr>
            <w:tcW w:w="3397" w:type="dxa"/>
          </w:tcPr>
          <w:p w14:paraId="3F058B32" w14:textId="77777777" w:rsidR="001779F2" w:rsidRPr="00EE72B7" w:rsidRDefault="001779F2" w:rsidP="00FA0B07">
            <w:pPr>
              <w:pStyle w:val="TAL"/>
              <w:rPr>
                <w:ins w:id="75" w:author="詹文浩(wenhao zhan)" w:date="2021-05-21T22:57:00Z"/>
              </w:rPr>
            </w:pPr>
          </w:p>
        </w:tc>
        <w:tc>
          <w:tcPr>
            <w:tcW w:w="1843" w:type="dxa"/>
          </w:tcPr>
          <w:p w14:paraId="52B9E251" w14:textId="4356E039" w:rsidR="001779F2" w:rsidRPr="00EE72B7" w:rsidRDefault="001779F2" w:rsidP="00FA0B07">
            <w:pPr>
              <w:pStyle w:val="TAL"/>
              <w:rPr>
                <w:ins w:id="76" w:author="詹文浩(wenhao zhan)" w:date="2021-05-21T22:57:00Z"/>
                <w:rFonts w:eastAsiaTheme="minorEastAsia"/>
                <w:lang w:eastAsia="zh-CN"/>
              </w:rPr>
            </w:pPr>
            <w:ins w:id="77" w:author="詹文浩(wenhao zhan)" w:date="2021-05-21T23:04:00Z">
              <w:r w:rsidRPr="00EE72B7">
                <w:rPr>
                  <w:rFonts w:eastAsiaTheme="minorEastAsia"/>
                  <w:lang w:eastAsia="zh-CN"/>
                </w:rPr>
                <w:t>14</w:t>
              </w:r>
            </w:ins>
          </w:p>
        </w:tc>
        <w:tc>
          <w:tcPr>
            <w:tcW w:w="1276" w:type="dxa"/>
          </w:tcPr>
          <w:p w14:paraId="402C1F82" w14:textId="77777777" w:rsidR="001779F2" w:rsidRPr="00EE72B7" w:rsidRDefault="001779F2" w:rsidP="00FA0B07">
            <w:pPr>
              <w:rPr>
                <w:ins w:id="78" w:author="詹文浩(wenhao zhan)" w:date="2021-05-21T22:57:00Z"/>
              </w:rPr>
            </w:pPr>
          </w:p>
        </w:tc>
        <w:tc>
          <w:tcPr>
            <w:tcW w:w="3119" w:type="dxa"/>
          </w:tcPr>
          <w:p w14:paraId="2A77BB8D" w14:textId="77777777" w:rsidR="001779F2" w:rsidRPr="00EE72B7" w:rsidRDefault="001779F2" w:rsidP="001779F2">
            <w:pPr>
              <w:pStyle w:val="TAL"/>
              <w:rPr>
                <w:ins w:id="79" w:author="詹文浩(wenhao zhan)" w:date="2021-05-21T23:04:00Z"/>
              </w:rPr>
            </w:pPr>
            <w:ins w:id="80" w:author="詹文浩(wenhao zhan)" w:date="2021-05-21T23:04:00Z">
              <w:r w:rsidRPr="00EE72B7">
                <w:t>Power class 3 and Inter-band CA</w:t>
              </w:r>
            </w:ins>
          </w:p>
          <w:p w14:paraId="77C18F25" w14:textId="5F19E3B3" w:rsidR="001779F2" w:rsidRPr="00EE72B7" w:rsidRDefault="001779F2" w:rsidP="001779F2">
            <w:pPr>
              <w:pStyle w:val="TAL"/>
              <w:rPr>
                <w:ins w:id="81" w:author="詹文浩(wenhao zhan)" w:date="2021-05-21T22:57:00Z"/>
              </w:rPr>
            </w:pPr>
            <w:ins w:id="82" w:author="詹文浩(wenhao zhan)" w:date="2021-05-21T23:04:00Z">
              <w:r w:rsidRPr="00EE72B7">
                <w:rPr>
                  <w:rFonts w:eastAsiaTheme="minorEastAsia"/>
                  <w:lang w:eastAsia="zh-CN"/>
                </w:rPr>
                <w:t>Test IDs</w:t>
              </w:r>
            </w:ins>
            <w:ins w:id="83" w:author="詹文浩(wenhao zhan)" w:date="2021-05-21T23:05:00Z">
              <w:r w:rsidRPr="00EE72B7">
                <w:rPr>
                  <w:rFonts w:eastAsiaTheme="minorEastAsia"/>
                  <w:lang w:eastAsia="zh-CN"/>
                </w:rPr>
                <w:t xml:space="preserve"> 20,</w:t>
              </w:r>
            </w:ins>
            <w:ins w:id="84" w:author="詹文浩(wenhao zhan)" w:date="2021-05-21T23:06:00Z">
              <w:r w:rsidRPr="00EE72B7">
                <w:rPr>
                  <w:rFonts w:eastAsiaTheme="minorEastAsia"/>
                  <w:lang w:eastAsia="zh-CN"/>
                </w:rPr>
                <w:t xml:space="preserve"> </w:t>
              </w:r>
            </w:ins>
            <w:ins w:id="85" w:author="詹文浩(wenhao zhan)" w:date="2021-05-21T23:05:00Z">
              <w:r w:rsidRPr="00EE72B7">
                <w:rPr>
                  <w:rFonts w:eastAsiaTheme="minorEastAsia"/>
                  <w:lang w:eastAsia="zh-CN"/>
                </w:rPr>
                <w:t>21</w:t>
              </w:r>
            </w:ins>
            <w:ins w:id="86" w:author="詹文浩(wenhao zhan)" w:date="2021-05-21T23:06:00Z">
              <w:r w:rsidRPr="00EE72B7">
                <w:rPr>
                  <w:rFonts w:eastAsiaTheme="minorEastAsia"/>
                  <w:lang w:eastAsia="zh-CN"/>
                </w:rPr>
                <w:t>, 36</w:t>
              </w:r>
            </w:ins>
          </w:p>
        </w:tc>
      </w:tr>
      <w:tr w:rsidR="001779F2" w:rsidRPr="00EE72B7" w14:paraId="1245A315" w14:textId="77777777" w:rsidTr="00FA0B07">
        <w:trPr>
          <w:ins w:id="87" w:author="詹文浩(wenhao zhan)" w:date="2021-05-21T22:57:00Z"/>
        </w:trPr>
        <w:tc>
          <w:tcPr>
            <w:tcW w:w="3397" w:type="dxa"/>
          </w:tcPr>
          <w:p w14:paraId="061936E6" w14:textId="77777777" w:rsidR="001779F2" w:rsidRPr="00EE72B7" w:rsidRDefault="001779F2" w:rsidP="00FA0B07">
            <w:pPr>
              <w:pStyle w:val="TAL"/>
              <w:rPr>
                <w:ins w:id="88" w:author="詹文浩(wenhao zhan)" w:date="2021-05-21T22:57:00Z"/>
              </w:rPr>
            </w:pPr>
          </w:p>
        </w:tc>
        <w:tc>
          <w:tcPr>
            <w:tcW w:w="1843" w:type="dxa"/>
          </w:tcPr>
          <w:p w14:paraId="105BC6F0" w14:textId="409A28F0" w:rsidR="001779F2" w:rsidRPr="00EE72B7" w:rsidRDefault="001779F2" w:rsidP="00FA0B07">
            <w:pPr>
              <w:pStyle w:val="TAL"/>
              <w:rPr>
                <w:ins w:id="89" w:author="詹文浩(wenhao zhan)" w:date="2021-05-21T22:57:00Z"/>
                <w:rFonts w:eastAsiaTheme="minorEastAsia"/>
                <w:lang w:eastAsia="zh-CN"/>
              </w:rPr>
            </w:pPr>
            <w:ins w:id="90" w:author="詹文浩(wenhao zhan)" w:date="2021-05-21T23:04:00Z">
              <w:r w:rsidRPr="00EE72B7">
                <w:rPr>
                  <w:rFonts w:eastAsiaTheme="minorEastAsia"/>
                  <w:lang w:eastAsia="zh-CN"/>
                </w:rPr>
                <w:t>13</w:t>
              </w:r>
            </w:ins>
          </w:p>
        </w:tc>
        <w:tc>
          <w:tcPr>
            <w:tcW w:w="1276" w:type="dxa"/>
          </w:tcPr>
          <w:p w14:paraId="2BEB8D33" w14:textId="77777777" w:rsidR="001779F2" w:rsidRPr="00EE72B7" w:rsidRDefault="001779F2" w:rsidP="00FA0B07">
            <w:pPr>
              <w:rPr>
                <w:ins w:id="91" w:author="詹文浩(wenhao zhan)" w:date="2021-05-21T22:57:00Z"/>
              </w:rPr>
            </w:pPr>
          </w:p>
        </w:tc>
        <w:tc>
          <w:tcPr>
            <w:tcW w:w="3119" w:type="dxa"/>
          </w:tcPr>
          <w:p w14:paraId="3FBDC765" w14:textId="77777777" w:rsidR="001779F2" w:rsidRPr="00EE72B7" w:rsidRDefault="001779F2" w:rsidP="001779F2">
            <w:pPr>
              <w:pStyle w:val="TAL"/>
              <w:rPr>
                <w:ins w:id="92" w:author="詹文浩(wenhao zhan)" w:date="2021-05-21T23:04:00Z"/>
              </w:rPr>
            </w:pPr>
            <w:ins w:id="93" w:author="詹文浩(wenhao zhan)" w:date="2021-05-21T23:04:00Z">
              <w:r w:rsidRPr="00EE72B7">
                <w:t>Power class 3 and Inter-band CA</w:t>
              </w:r>
            </w:ins>
          </w:p>
          <w:p w14:paraId="0694B738" w14:textId="02D31720" w:rsidR="001779F2" w:rsidRPr="00EE72B7" w:rsidRDefault="001779F2" w:rsidP="001779F2">
            <w:pPr>
              <w:pStyle w:val="TAL"/>
              <w:rPr>
                <w:ins w:id="94" w:author="詹文浩(wenhao zhan)" w:date="2021-05-21T22:57:00Z"/>
              </w:rPr>
            </w:pPr>
            <w:ins w:id="95" w:author="詹文浩(wenhao zhan)" w:date="2021-05-21T23:04:00Z">
              <w:r w:rsidRPr="00EE72B7">
                <w:rPr>
                  <w:rFonts w:eastAsiaTheme="minorEastAsia"/>
                  <w:lang w:eastAsia="zh-CN"/>
                </w:rPr>
                <w:t>Test IDs</w:t>
              </w:r>
            </w:ins>
            <w:ins w:id="96" w:author="詹文浩(wenhao zhan)" w:date="2021-05-21T23:06:00Z">
              <w:r w:rsidRPr="00EE72B7">
                <w:rPr>
                  <w:rFonts w:eastAsiaTheme="minorEastAsia"/>
                  <w:lang w:eastAsia="zh-CN"/>
                </w:rPr>
                <w:t xml:space="preserve"> 34, 35</w:t>
              </w:r>
            </w:ins>
          </w:p>
        </w:tc>
      </w:tr>
    </w:tbl>
    <w:p w14:paraId="4217E01A" w14:textId="77777777" w:rsidR="00BF18D1" w:rsidRPr="00EE72B7" w:rsidRDefault="00BF18D1" w:rsidP="00D52C7A"/>
    <w:p w14:paraId="12E16822" w14:textId="77777777" w:rsidR="00D52C7A" w:rsidRPr="00425CB9" w:rsidRDefault="00D52C7A" w:rsidP="00D52C7A">
      <w:pPr>
        <w:pStyle w:val="5"/>
      </w:pPr>
      <w:bookmarkStart w:id="97" w:name="_Toc52989967"/>
      <w:bookmarkStart w:id="98" w:name="_Toc60823163"/>
      <w:bookmarkStart w:id="99" w:name="_Toc60825085"/>
      <w:r w:rsidRPr="00EE72B7">
        <w:t>6.2A.2.1.5</w:t>
      </w:r>
      <w:r w:rsidRPr="00EE72B7">
        <w:tab/>
        <w:t>Test requirement</w:t>
      </w:r>
      <w:bookmarkEnd w:id="97"/>
      <w:bookmarkEnd w:id="98"/>
      <w:bookmarkEnd w:id="99"/>
    </w:p>
    <w:p w14:paraId="6C64AA74" w14:textId="77777777" w:rsidR="00D52C7A" w:rsidRPr="00425CB9" w:rsidRDefault="00D52C7A" w:rsidP="00D52C7A">
      <w:pPr>
        <w:rPr>
          <w:lang w:eastAsia="zh-CN"/>
        </w:rPr>
      </w:pPr>
      <w:r w:rsidRPr="00425CB9">
        <w:rPr>
          <w:lang w:eastAsia="zh-CN"/>
        </w:rPr>
        <w:t>The maximum output power, derived in step 6 shall be within the range prescribed by the nominal maximum output power and tolerance in Table 6.2A.2.1.5-1 to Table 6.2A.2.1.5-3.</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B97E0" w14:textId="77777777" w:rsidR="00E40EEE" w:rsidRDefault="00E40EEE">
      <w:r>
        <w:separator/>
      </w:r>
    </w:p>
  </w:endnote>
  <w:endnote w:type="continuationSeparator" w:id="0">
    <w:p w14:paraId="09BD3416" w14:textId="77777777" w:rsidR="00E40EEE" w:rsidRDefault="00E40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BF997" w14:textId="77777777" w:rsidR="00E40EEE" w:rsidRDefault="00E40EEE">
      <w:r>
        <w:separator/>
      </w:r>
    </w:p>
  </w:footnote>
  <w:footnote w:type="continuationSeparator" w:id="0">
    <w:p w14:paraId="3A52304E" w14:textId="77777777" w:rsidR="00E40EEE" w:rsidRDefault="00E40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6598"/>
    <w:rsid w:val="000D2F91"/>
    <w:rsid w:val="000E1B57"/>
    <w:rsid w:val="000E2EF2"/>
    <w:rsid w:val="000F102D"/>
    <w:rsid w:val="000F4D97"/>
    <w:rsid w:val="000F6D69"/>
    <w:rsid w:val="000F6F7D"/>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779F2"/>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3014"/>
    <w:rsid w:val="002169D5"/>
    <w:rsid w:val="0021741B"/>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3265"/>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106C"/>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635"/>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3346"/>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810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33F"/>
    <w:rsid w:val="00903A36"/>
    <w:rsid w:val="00911300"/>
    <w:rsid w:val="0091468B"/>
    <w:rsid w:val="00915FD5"/>
    <w:rsid w:val="009209A0"/>
    <w:rsid w:val="00931678"/>
    <w:rsid w:val="00933003"/>
    <w:rsid w:val="00933155"/>
    <w:rsid w:val="00944F48"/>
    <w:rsid w:val="009456DC"/>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D06CD"/>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6F20"/>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0CE8"/>
    <w:rsid w:val="00B95127"/>
    <w:rsid w:val="00B9683F"/>
    <w:rsid w:val="00B968C8"/>
    <w:rsid w:val="00B97274"/>
    <w:rsid w:val="00BA2B89"/>
    <w:rsid w:val="00BA3EC5"/>
    <w:rsid w:val="00BA4940"/>
    <w:rsid w:val="00BB00E2"/>
    <w:rsid w:val="00BB13AE"/>
    <w:rsid w:val="00BB1D3A"/>
    <w:rsid w:val="00BB5DFC"/>
    <w:rsid w:val="00BB741D"/>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1B66"/>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0EEE"/>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2B7"/>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4A10"/>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1855</Words>
  <Characters>10574</Characters>
  <Application>Microsoft Office Word</Application>
  <DocSecurity>0</DocSecurity>
  <Lines>88</Lines>
  <Paragraphs>24</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12405</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3</cp:revision>
  <cp:lastPrinted>1899-12-31T16:00:00Z</cp:lastPrinted>
  <dcterms:created xsi:type="dcterms:W3CDTF">2021-05-28T02:38:00Z</dcterms:created>
  <dcterms:modified xsi:type="dcterms:W3CDTF">2021-05-28T02:40:00Z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